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577F" w14:textId="0D1F23C8" w:rsidR="00F62154" w:rsidRDefault="00F62154" w:rsidP="004509FB">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0904CE">
        <w:rPr>
          <w:b/>
          <w:i/>
          <w:noProof/>
          <w:sz w:val="28"/>
        </w:rPr>
        <w:t>9235</w:t>
      </w:r>
    </w:p>
    <w:p w14:paraId="4B9B842B" w14:textId="77777777" w:rsidR="00F62154" w:rsidRDefault="00F62154" w:rsidP="00F62154">
      <w:pPr>
        <w:pStyle w:val="CRCoverPage"/>
        <w:outlineLvl w:val="0"/>
        <w:rPr>
          <w:b/>
          <w:noProof/>
          <w:sz w:val="24"/>
        </w:rPr>
      </w:pPr>
      <w:r>
        <w:rPr>
          <w:b/>
          <w:noProof/>
          <w:sz w:val="24"/>
        </w:rPr>
        <w:t>Incheon, South Korea, 22</w:t>
      </w:r>
      <w:r w:rsidRPr="002C0949">
        <w:rPr>
          <w:b/>
          <w:noProof/>
          <w:sz w:val="24"/>
          <w:vertAlign w:val="superscript"/>
        </w:rPr>
        <w:t>nd</w:t>
      </w:r>
      <w:r>
        <w:rPr>
          <w:b/>
          <w:noProof/>
          <w:sz w:val="24"/>
        </w:rPr>
        <w:t xml:space="preserve"> – 26</w:t>
      </w:r>
      <w:r w:rsidRPr="00D0049B">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3F1970A" w:rsidR="001972F3" w:rsidRPr="00410371" w:rsidRDefault="000904CE" w:rsidP="00814B1C">
            <w:pPr>
              <w:pStyle w:val="CRCoverPage"/>
              <w:spacing w:after="0"/>
              <w:rPr>
                <w:noProof/>
              </w:rPr>
            </w:pPr>
            <w:r>
              <w:rPr>
                <w:b/>
                <w:noProof/>
                <w:sz w:val="28"/>
              </w:rPr>
              <w:t>0986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DA539BB"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4B701D">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9D19208"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2337AD1"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F62154">
              <w:rPr>
                <w:noProof/>
              </w:rPr>
              <w:t>5</w:t>
            </w:r>
            <w:r>
              <w:rPr>
                <w:noProof/>
              </w:rPr>
              <w:t>-</w:t>
            </w:r>
            <w:r w:rsidR="00EE24B9">
              <w:rPr>
                <w:noProof/>
              </w:rPr>
              <w:t>2</w:t>
            </w:r>
            <w:r w:rsidR="00F62154">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2C271E7" w:rsidR="001972F3" w:rsidRDefault="004B701D" w:rsidP="00814B1C">
            <w:pPr>
              <w:pStyle w:val="CRCoverPage"/>
              <w:spacing w:after="0"/>
              <w:ind w:left="99"/>
              <w:rPr>
                <w:noProof/>
              </w:rPr>
            </w:pPr>
            <w:r>
              <w:rPr>
                <w:noProof/>
              </w:rPr>
              <w:t>TS 37.141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9D77FF" w14:textId="77777777" w:rsidR="00891BF5" w:rsidRDefault="00891BF5" w:rsidP="00891BF5">
      <w:pPr>
        <w:pStyle w:val="Heading2"/>
      </w:pPr>
      <w:bookmarkStart w:id="36" w:name="_Toc21093120"/>
      <w:bookmarkStart w:id="37" w:name="_Toc29762649"/>
      <w:bookmarkStart w:id="38" w:name="_Toc36025824"/>
      <w:bookmarkStart w:id="39" w:name="_Toc44584694"/>
      <w:bookmarkStart w:id="40" w:name="_Toc45868987"/>
      <w:bookmarkStart w:id="41" w:name="_Toc52553546"/>
      <w:bookmarkStart w:id="42" w:name="_Toc61111793"/>
      <w:bookmarkStart w:id="43" w:name="_Toc61125875"/>
      <w:bookmarkStart w:id="44" w:name="_Toc61126036"/>
      <w:bookmarkStart w:id="45" w:name="_Toc66804548"/>
      <w:bookmarkStart w:id="46" w:name="_Toc74821122"/>
      <w:bookmarkStart w:id="47" w:name="_Toc76502986"/>
      <w:bookmarkStart w:id="48" w:name="_Toc83038659"/>
      <w:bookmarkStart w:id="49" w:name="_Toc89850783"/>
      <w:bookmarkStart w:id="50" w:name="_Toc98664868"/>
      <w:bookmarkStart w:id="51" w:name="_Toc105764870"/>
      <w:bookmarkStart w:id="52" w:name="_Toc123151070"/>
      <w:bookmarkStart w:id="53" w:name="_Toc124162586"/>
      <w:bookmarkStart w:id="54" w:name="_Toc130865953"/>
      <w:bookmarkEnd w:id="22"/>
      <w:bookmarkEnd w:id="23"/>
      <w:bookmarkEnd w:id="24"/>
      <w:bookmarkEnd w:id="25"/>
      <w:bookmarkEnd w:id="26"/>
      <w:bookmarkEnd w:id="27"/>
      <w:bookmarkEnd w:id="28"/>
      <w:bookmarkEnd w:id="29"/>
      <w:bookmarkEnd w:id="30"/>
      <w:bookmarkEnd w:id="31"/>
      <w:bookmarkEnd w:id="32"/>
      <w:bookmarkEnd w:id="33"/>
      <w:bookmarkEnd w:id="34"/>
      <w:bookmarkEnd w:id="35"/>
      <w:r>
        <w:t>4.5</w:t>
      </w:r>
      <w:r>
        <w:tab/>
        <w:t>Operating bands and Band Categories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11215F" w14:textId="77777777" w:rsidR="00891BF5" w:rsidRDefault="00891BF5" w:rsidP="00891BF5">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7D39E1AB" w14:textId="77777777" w:rsidR="00891BF5" w:rsidRDefault="00891BF5" w:rsidP="00891BF5">
      <w:pPr>
        <w:pStyle w:val="B10"/>
      </w:pPr>
      <w:r>
        <w:t>-</w:t>
      </w:r>
      <w:r>
        <w:tab/>
        <w:t>Band Category 1 (BC1): Bands for NR FDD, E-UTRA FDD and/or UTRA FDD operation</w:t>
      </w:r>
      <w:r>
        <w:rPr>
          <w:rFonts w:eastAsia="MS Mincho"/>
        </w:rPr>
        <w:t>. Bands in this category are also used for NB-IoT operation (all modes)</w:t>
      </w:r>
    </w:p>
    <w:p w14:paraId="30936B1D" w14:textId="77777777" w:rsidR="00891BF5" w:rsidRDefault="00891BF5" w:rsidP="00891BF5">
      <w:pPr>
        <w:pStyle w:val="B10"/>
      </w:pPr>
      <w:r>
        <w:t>-</w:t>
      </w:r>
      <w:r>
        <w:tab/>
        <w:t>Band Category 2 (BC2): Bands for NR FDD, E-UTRA FDD, UTRA FDD and/or GSM/EDGE operation</w:t>
      </w:r>
      <w:r>
        <w:rPr>
          <w:rFonts w:eastAsia="MS Mincho"/>
        </w:rPr>
        <w:t>. Bands in this category are also used for NB-IoT operation (all modes)</w:t>
      </w:r>
    </w:p>
    <w:p w14:paraId="2280F31B" w14:textId="77777777" w:rsidR="00891BF5" w:rsidRDefault="00891BF5" w:rsidP="00891BF5">
      <w:pPr>
        <w:pStyle w:val="B10"/>
      </w:pPr>
      <w:r>
        <w:t>-</w:t>
      </w:r>
      <w:r>
        <w:tab/>
        <w:t>Band Category 3 (BC3): Bands for NR TDD, E-UTRA TDD and/or UTRA TDD operation. Bands in this category are also used for NB-IoT operation (all modes)</w:t>
      </w:r>
    </w:p>
    <w:p w14:paraId="47FB15CB" w14:textId="77777777" w:rsidR="00891BF5" w:rsidRDefault="00891BF5" w:rsidP="00891BF5">
      <w:pPr>
        <w:pStyle w:val="NO"/>
      </w:pPr>
      <w:r>
        <w:t>NOTE:</w:t>
      </w:r>
      <w:r>
        <w:tab/>
        <w:t>For UTRA TDD, requirements in the present document cover the 1.28 Mcps UTRA TDD option.</w:t>
      </w:r>
    </w:p>
    <w:p w14:paraId="067FF56D" w14:textId="77777777" w:rsidR="00891BF5" w:rsidRDefault="00891BF5" w:rsidP="00891BF5">
      <w:r>
        <w:t>The paired and unpaired bands for the three Band Categories are shown in Table 4.5-1 and 4.5-2, together with the supported RATs and corresponding NR, E-UTRA, UTRA and GSM/EDGE band designations.</w:t>
      </w:r>
    </w:p>
    <w:p w14:paraId="75F7008E" w14:textId="77777777" w:rsidR="00891BF5" w:rsidRDefault="00891BF5" w:rsidP="00891BF5">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565"/>
        <w:gridCol w:w="425"/>
        <w:gridCol w:w="569"/>
        <w:gridCol w:w="709"/>
        <w:gridCol w:w="1701"/>
        <w:gridCol w:w="1701"/>
        <w:gridCol w:w="567"/>
        <w:gridCol w:w="1843"/>
        <w:tblGridChange w:id="55">
          <w:tblGrid>
            <w:gridCol w:w="5"/>
            <w:gridCol w:w="842"/>
            <w:gridCol w:w="5"/>
            <w:gridCol w:w="563"/>
            <w:gridCol w:w="425"/>
            <w:gridCol w:w="425"/>
            <w:gridCol w:w="709"/>
            <w:gridCol w:w="709"/>
            <w:gridCol w:w="5"/>
            <w:gridCol w:w="1696"/>
            <w:gridCol w:w="5"/>
            <w:gridCol w:w="1696"/>
            <w:gridCol w:w="5"/>
            <w:gridCol w:w="562"/>
            <w:gridCol w:w="5"/>
            <w:gridCol w:w="1838"/>
            <w:gridCol w:w="5"/>
          </w:tblGrid>
        </w:tblGridChange>
      </w:tblGrid>
      <w:tr w:rsidR="00891BF5" w14:paraId="2ECFC480" w14:textId="77777777" w:rsidTr="009C3DF5">
        <w:trPr>
          <w:tblHeader/>
          <w:jc w:val="center"/>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D3D00" w14:textId="77777777" w:rsidR="00891BF5" w:rsidRDefault="00891BF5">
            <w:pPr>
              <w:pStyle w:val="TAH"/>
              <w:rPr>
                <w:rFonts w:cs="Arial"/>
                <w:lang w:eastAsia="en-GB"/>
              </w:rPr>
            </w:pPr>
            <w:r>
              <w:rPr>
                <w:rFonts w:cs="Arial"/>
                <w:lang w:eastAsia="en-GB"/>
              </w:rPr>
              <w:lastRenderedPageBreak/>
              <w:t>MSR Band number</w:t>
            </w:r>
          </w:p>
        </w:tc>
        <w:tc>
          <w:tcPr>
            <w:tcW w:w="2836" w:type="dxa"/>
            <w:gridSpan w:val="5"/>
            <w:tcBorders>
              <w:top w:val="single" w:sz="4" w:space="0" w:color="auto"/>
              <w:left w:val="single" w:sz="4" w:space="0" w:color="auto"/>
              <w:bottom w:val="single" w:sz="4" w:space="0" w:color="auto"/>
              <w:right w:val="single" w:sz="4" w:space="0" w:color="auto"/>
            </w:tcBorders>
            <w:hideMark/>
          </w:tcPr>
          <w:p w14:paraId="0579F4C2" w14:textId="77777777" w:rsidR="00891BF5" w:rsidRDefault="00891BF5">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AF5C17" w14:textId="77777777" w:rsidR="00891BF5" w:rsidRDefault="00891BF5">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0C6CBF3E" w14:textId="77777777" w:rsidR="00891BF5" w:rsidRDefault="00891BF5">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42F15BAE" w14:textId="77777777" w:rsidR="00891BF5" w:rsidRDefault="00891BF5">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056F7DB" w14:textId="77777777" w:rsidR="00891BF5" w:rsidRDefault="00891BF5">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36F57A3" w14:textId="77777777" w:rsidR="00891BF5" w:rsidRDefault="00891BF5">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4181E234" w14:textId="77777777" w:rsidR="00891BF5" w:rsidRDefault="00891BF5">
            <w:pPr>
              <w:pStyle w:val="TAH"/>
              <w:rPr>
                <w:rFonts w:cs="Arial"/>
                <w:lang w:eastAsia="en-GB"/>
              </w:rPr>
            </w:pPr>
            <w:r>
              <w:rPr>
                <w:rFonts w:cs="Arial"/>
                <w:lang w:eastAsia="en-GB"/>
              </w:rPr>
              <w:t>Notes</w:t>
            </w:r>
          </w:p>
        </w:tc>
      </w:tr>
      <w:tr w:rsidR="00891BF5" w14:paraId="44C452C1" w14:textId="77777777" w:rsidTr="009C3DF5">
        <w:tblPrEx>
          <w:tblW w:w="9495" w:type="dxa"/>
          <w:jc w:val="center"/>
          <w:tblLayout w:type="fixed"/>
          <w:tblPrExChange w:id="56" w:author="Iwajlo Angelow (Nokia)" w:date="2023-04-10T11:15:00Z">
            <w:tblPrEx>
              <w:tblW w:w="9495" w:type="dxa"/>
              <w:jc w:val="center"/>
              <w:tblLayout w:type="fixed"/>
            </w:tblPrEx>
          </w:tblPrExChange>
        </w:tblPrEx>
        <w:trPr>
          <w:cantSplit/>
          <w:trHeight w:val="1379"/>
          <w:tblHeader/>
          <w:jc w:val="center"/>
          <w:trPrChange w:id="57" w:author="Iwajlo Angelow (Nokia)" w:date="2023-04-10T11:15:00Z">
            <w:trPr>
              <w:gridAfter w:val="0"/>
              <w:cantSplit/>
              <w:trHeight w:val="1379"/>
              <w:tblHeader/>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58" w:author="Iwajlo Angelow (Nokia)" w:date="2023-04-10T11:15:00Z">
              <w:tcPr>
                <w:tcW w:w="8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B233A5" w14:textId="77777777" w:rsidR="00891BF5" w:rsidRDefault="00891BF5">
            <w:pPr>
              <w:spacing w:after="0"/>
              <w:rPr>
                <w:rFonts w:ascii="Arial" w:hAnsi="Arial" w:cs="Arial"/>
                <w:b/>
                <w:sz w:val="18"/>
                <w:lang w:eastAsia="en-GB"/>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Change w:id="5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textDirection w:val="btLr"/>
                <w:vAlign w:val="center"/>
                <w:hideMark/>
              </w:tcPr>
            </w:tcPrChange>
          </w:tcPr>
          <w:p w14:paraId="16743648" w14:textId="77777777" w:rsidR="00891BF5" w:rsidRDefault="00891BF5">
            <w:pPr>
              <w:pStyle w:val="TAH"/>
              <w:ind w:left="113" w:right="113"/>
              <w:rPr>
                <w:rFonts w:cs="Arial"/>
                <w:lang w:eastAsia="en-GB"/>
              </w:rPr>
            </w:pPr>
            <w:r>
              <w:rPr>
                <w:rFonts w:cs="Arial"/>
                <w:lang w:eastAsia="en-GB"/>
              </w:rPr>
              <w:t>NR</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Change w:id="60" w:author="Iwajlo Angelow (Nokia)" w:date="2023-04-10T11:15: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03532D05" w14:textId="77777777" w:rsidR="00891BF5" w:rsidRDefault="00891BF5">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Change w:id="61" w:author="Iwajlo Angelow (Nokia)" w:date="2023-04-10T11:15: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28F2C986" w14:textId="77777777" w:rsidR="00891BF5" w:rsidRDefault="00891BF5">
            <w:pPr>
              <w:pStyle w:val="TAH"/>
              <w:ind w:left="113" w:right="113"/>
              <w:rPr>
                <w:rFonts w:cs="Arial"/>
                <w:lang w:eastAsia="en-GB"/>
              </w:rPr>
            </w:pPr>
            <w:r>
              <w:rPr>
                <w:rFonts w:cs="Arial"/>
                <w:lang w:eastAsia="en-GB"/>
              </w:rPr>
              <w:t>NB-IoT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Change w:id="6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tcPrChange>
          </w:tcPr>
          <w:p w14:paraId="0529CFB6" w14:textId="77777777" w:rsidR="00891BF5" w:rsidRDefault="00891BF5">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Change w:id="63" w:author="Iwajlo Angelow (Nokia)" w:date="2023-04-10T11:15:00Z">
              <w:tcPr>
                <w:tcW w:w="709"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30121BCF" w14:textId="77777777" w:rsidR="00891BF5" w:rsidRDefault="00891BF5">
            <w:pPr>
              <w:pStyle w:val="TAH"/>
              <w:ind w:left="113" w:right="113"/>
              <w:rPr>
                <w:rFonts w:cs="Arial"/>
                <w:lang w:eastAsia="en-GB"/>
              </w:rPr>
            </w:pPr>
            <w:r>
              <w:rPr>
                <w:rFonts w:cs="Arial"/>
                <w:lang w:eastAsia="en-GB"/>
              </w:rPr>
              <w:t>GSM/EDGE</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64" w:author="Iwajlo Angelow (Nokia)" w:date="2023-04-10T11:15:00Z">
              <w:tcPr>
                <w:tcW w:w="17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1B1DC" w14:textId="77777777" w:rsidR="00891BF5" w:rsidRDefault="00891BF5">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Change w:id="65" w:author="Iwajlo Angelow (Nokia)" w:date="2023-04-10T11:15:00Z">
              <w:tcPr>
                <w:tcW w:w="1701" w:type="dxa"/>
                <w:gridSpan w:val="2"/>
                <w:vMerge/>
                <w:tcBorders>
                  <w:top w:val="single" w:sz="4" w:space="0" w:color="auto"/>
                  <w:left w:val="nil"/>
                  <w:bottom w:val="single" w:sz="4" w:space="0" w:color="auto"/>
                  <w:right w:val="single" w:sz="4" w:space="0" w:color="auto"/>
                </w:tcBorders>
                <w:vAlign w:val="center"/>
                <w:hideMark/>
              </w:tcPr>
            </w:tcPrChange>
          </w:tcPr>
          <w:p w14:paraId="3ED120B6" w14:textId="77777777" w:rsidR="00891BF5" w:rsidRDefault="00891BF5">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66" w:author="Iwajlo Angelow (Nokia)" w:date="2023-04-10T11:15:00Z">
              <w:tcPr>
                <w:tcW w:w="5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E0AD25" w14:textId="77777777" w:rsidR="00891BF5" w:rsidRDefault="00891BF5">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Change w:id="67" w:author="Iwajlo Angelow (Nokia)" w:date="2023-04-10T11:15:00Z">
              <w:tcPr>
                <w:tcW w:w="1843" w:type="dxa"/>
                <w:gridSpan w:val="2"/>
                <w:tcBorders>
                  <w:top w:val="nil"/>
                  <w:left w:val="single" w:sz="4" w:space="0" w:color="auto"/>
                  <w:bottom w:val="single" w:sz="4" w:space="0" w:color="auto"/>
                  <w:right w:val="single" w:sz="4" w:space="0" w:color="auto"/>
                </w:tcBorders>
              </w:tcPr>
            </w:tcPrChange>
          </w:tcPr>
          <w:p w14:paraId="015F6C24" w14:textId="77777777" w:rsidR="00891BF5" w:rsidRDefault="00891BF5">
            <w:pPr>
              <w:pStyle w:val="TAH"/>
              <w:rPr>
                <w:rFonts w:cs="Arial"/>
                <w:lang w:eastAsia="en-GB"/>
              </w:rPr>
            </w:pPr>
          </w:p>
        </w:tc>
      </w:tr>
      <w:tr w:rsidR="00891BF5" w14:paraId="552C4B25" w14:textId="77777777" w:rsidTr="009C3DF5">
        <w:tblPrEx>
          <w:tblW w:w="9495" w:type="dxa"/>
          <w:jc w:val="center"/>
          <w:tblLayout w:type="fixed"/>
          <w:tblPrExChange w:id="68" w:author="Iwajlo Angelow (Nokia)" w:date="2023-04-10T11:15:00Z">
            <w:tblPrEx>
              <w:tblW w:w="9495" w:type="dxa"/>
              <w:jc w:val="center"/>
              <w:tblLayout w:type="fixed"/>
            </w:tblPrEx>
          </w:tblPrExChange>
        </w:tblPrEx>
        <w:trPr>
          <w:jc w:val="center"/>
          <w:trPrChange w:id="6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AA7A05D" w14:textId="77777777" w:rsidR="00891BF5" w:rsidRDefault="00891BF5">
            <w:pPr>
              <w:pStyle w:val="TAC"/>
              <w:rPr>
                <w:lang w:eastAsia="en-GB"/>
              </w:rPr>
            </w:pPr>
            <w:r>
              <w:rPr>
                <w:lang w:eastAsia="en-GB"/>
              </w:rPr>
              <w:t>1</w:t>
            </w:r>
          </w:p>
        </w:tc>
        <w:tc>
          <w:tcPr>
            <w:tcW w:w="568" w:type="dxa"/>
            <w:tcBorders>
              <w:top w:val="single" w:sz="4" w:space="0" w:color="auto"/>
              <w:left w:val="single" w:sz="4" w:space="0" w:color="auto"/>
              <w:bottom w:val="single" w:sz="4" w:space="0" w:color="auto"/>
              <w:right w:val="single" w:sz="4" w:space="0" w:color="auto"/>
            </w:tcBorders>
            <w:vAlign w:val="center"/>
            <w:hideMark/>
            <w:tcPrChange w:id="7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FE474" w14:textId="77777777" w:rsidR="00891BF5" w:rsidRDefault="00891BF5">
            <w:pPr>
              <w:pStyle w:val="TAC"/>
              <w:rPr>
                <w:lang w:eastAsia="en-GB"/>
              </w:rPr>
            </w:pPr>
            <w:r>
              <w:rPr>
                <w:rFonts w:cs="Arial"/>
                <w:lang w:eastAsia="en-GB"/>
              </w:rPr>
              <w:t>n1</w:t>
            </w:r>
          </w:p>
        </w:tc>
        <w:tc>
          <w:tcPr>
            <w:tcW w:w="565" w:type="dxa"/>
            <w:tcBorders>
              <w:top w:val="single" w:sz="4" w:space="0" w:color="auto"/>
              <w:left w:val="single" w:sz="4" w:space="0" w:color="auto"/>
              <w:bottom w:val="single" w:sz="4" w:space="0" w:color="auto"/>
              <w:right w:val="single" w:sz="4" w:space="0" w:color="auto"/>
            </w:tcBorders>
            <w:vAlign w:val="center"/>
            <w:hideMark/>
            <w:tcPrChange w:id="7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BAC19B9" w14:textId="77777777" w:rsidR="00891BF5" w:rsidRDefault="00891BF5">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Change w:id="7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463910B" w14:textId="77777777" w:rsidR="00891BF5" w:rsidRDefault="00891BF5">
            <w:pPr>
              <w:pStyle w:val="TAC"/>
              <w:rPr>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AC02DBB" w14:textId="77777777" w:rsidR="00891BF5" w:rsidRDefault="00891BF5">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Change w:id="75"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9A75DDC" w14:textId="77777777" w:rsidR="00891BF5" w:rsidRDefault="00891BF5">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7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4C8B596" w14:textId="77777777" w:rsidR="00891BF5" w:rsidRDefault="00891BF5">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Change w:id="7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EB0E37" w14:textId="77777777" w:rsidR="00891BF5" w:rsidRDefault="00891BF5">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Change w:id="7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D1BD5" w14:textId="77777777" w:rsidR="00891BF5" w:rsidRDefault="00891BF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7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71C201" w14:textId="77777777" w:rsidR="00891BF5" w:rsidRDefault="00891BF5">
            <w:pPr>
              <w:pStyle w:val="TAC"/>
              <w:rPr>
                <w:lang w:eastAsia="en-GB"/>
              </w:rPr>
            </w:pPr>
          </w:p>
        </w:tc>
      </w:tr>
      <w:tr w:rsidR="00891BF5" w14:paraId="34F69D9F" w14:textId="77777777" w:rsidTr="009C3DF5">
        <w:tblPrEx>
          <w:tblW w:w="9495" w:type="dxa"/>
          <w:jc w:val="center"/>
          <w:tblLayout w:type="fixed"/>
          <w:tblPrExChange w:id="80" w:author="Iwajlo Angelow (Nokia)" w:date="2023-04-10T11:15:00Z">
            <w:tblPrEx>
              <w:tblW w:w="9495" w:type="dxa"/>
              <w:jc w:val="center"/>
              <w:tblLayout w:type="fixed"/>
            </w:tblPrEx>
          </w:tblPrExChange>
        </w:tblPrEx>
        <w:trPr>
          <w:jc w:val="center"/>
          <w:trPrChange w:id="8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F4BBFC8" w14:textId="77777777" w:rsidR="00891BF5" w:rsidRDefault="00891BF5">
            <w:pPr>
              <w:pStyle w:val="TAC"/>
              <w:rPr>
                <w:lang w:eastAsia="en-GB"/>
              </w:rPr>
            </w:pPr>
            <w:r>
              <w:rPr>
                <w:lang w:eastAsia="en-GB"/>
              </w:rPr>
              <w:t>2</w:t>
            </w:r>
          </w:p>
        </w:tc>
        <w:tc>
          <w:tcPr>
            <w:tcW w:w="568" w:type="dxa"/>
            <w:tcBorders>
              <w:top w:val="single" w:sz="4" w:space="0" w:color="auto"/>
              <w:left w:val="single" w:sz="4" w:space="0" w:color="auto"/>
              <w:bottom w:val="single" w:sz="4" w:space="0" w:color="auto"/>
              <w:right w:val="single" w:sz="4" w:space="0" w:color="auto"/>
            </w:tcBorders>
            <w:vAlign w:val="center"/>
            <w:hideMark/>
            <w:tcPrChange w:id="8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9205E" w14:textId="77777777" w:rsidR="00891BF5" w:rsidRDefault="00891BF5">
            <w:pPr>
              <w:pStyle w:val="TAC"/>
              <w:rPr>
                <w:rFonts w:cs="Arial"/>
                <w:lang w:eastAsia="en-GB"/>
              </w:rPr>
            </w:pPr>
            <w:r>
              <w:rPr>
                <w:rFonts w:cs="Arial"/>
                <w:lang w:eastAsia="en-GB"/>
              </w:rPr>
              <w:t>n2</w:t>
            </w:r>
          </w:p>
        </w:tc>
        <w:tc>
          <w:tcPr>
            <w:tcW w:w="565" w:type="dxa"/>
            <w:tcBorders>
              <w:top w:val="single" w:sz="4" w:space="0" w:color="auto"/>
              <w:left w:val="single" w:sz="4" w:space="0" w:color="auto"/>
              <w:bottom w:val="single" w:sz="4" w:space="0" w:color="auto"/>
              <w:right w:val="single" w:sz="4" w:space="0" w:color="auto"/>
            </w:tcBorders>
            <w:vAlign w:val="center"/>
            <w:hideMark/>
            <w:tcPrChange w:id="8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12B7F47" w14:textId="77777777" w:rsidR="00891BF5" w:rsidRDefault="00891BF5">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Change w:id="85"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CBEAB6D"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9C325E7" w14:textId="77777777" w:rsidR="00891BF5" w:rsidRDefault="00891BF5">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Change w:id="87"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E91D654" w14:textId="77777777" w:rsidR="00891BF5" w:rsidRDefault="00891BF5">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Change w:id="8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D80BF6" w14:textId="77777777" w:rsidR="00891BF5" w:rsidRDefault="00891BF5">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Change w:id="8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4FC618" w14:textId="77777777" w:rsidR="00891BF5" w:rsidRDefault="00891BF5">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Change w:id="9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F4583"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9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4CA6E50" w14:textId="77777777" w:rsidR="00891BF5" w:rsidRDefault="00891BF5">
            <w:pPr>
              <w:pStyle w:val="TAC"/>
              <w:rPr>
                <w:lang w:eastAsia="en-GB"/>
              </w:rPr>
            </w:pPr>
          </w:p>
        </w:tc>
      </w:tr>
      <w:tr w:rsidR="00891BF5" w14:paraId="58C3C223" w14:textId="77777777" w:rsidTr="009C3DF5">
        <w:tblPrEx>
          <w:tblW w:w="9495" w:type="dxa"/>
          <w:jc w:val="center"/>
          <w:tblLayout w:type="fixed"/>
          <w:tblPrExChange w:id="92" w:author="Iwajlo Angelow (Nokia)" w:date="2023-04-10T11:15:00Z">
            <w:tblPrEx>
              <w:tblW w:w="9495" w:type="dxa"/>
              <w:jc w:val="center"/>
              <w:tblLayout w:type="fixed"/>
            </w:tblPrEx>
          </w:tblPrExChange>
        </w:tblPrEx>
        <w:trPr>
          <w:jc w:val="center"/>
          <w:trPrChange w:id="9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09BD31" w14:textId="77777777" w:rsidR="00891BF5" w:rsidRDefault="00891BF5">
            <w:pPr>
              <w:pStyle w:val="TAC"/>
              <w:rPr>
                <w:lang w:eastAsia="en-GB"/>
              </w:rPr>
            </w:pPr>
            <w:r>
              <w:rPr>
                <w:lang w:eastAsia="en-GB"/>
              </w:rPr>
              <w:t>3</w:t>
            </w:r>
          </w:p>
        </w:tc>
        <w:tc>
          <w:tcPr>
            <w:tcW w:w="568" w:type="dxa"/>
            <w:tcBorders>
              <w:top w:val="single" w:sz="4" w:space="0" w:color="auto"/>
              <w:left w:val="single" w:sz="4" w:space="0" w:color="auto"/>
              <w:bottom w:val="single" w:sz="4" w:space="0" w:color="auto"/>
              <w:right w:val="single" w:sz="4" w:space="0" w:color="auto"/>
            </w:tcBorders>
            <w:vAlign w:val="center"/>
            <w:hideMark/>
            <w:tcPrChange w:id="9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BF83D" w14:textId="77777777" w:rsidR="00891BF5" w:rsidRDefault="00891BF5">
            <w:pPr>
              <w:pStyle w:val="TAC"/>
              <w:rPr>
                <w:rFonts w:cs="Arial"/>
                <w:lang w:eastAsia="en-GB"/>
              </w:rPr>
            </w:pPr>
            <w:r>
              <w:rPr>
                <w:rFonts w:cs="Arial"/>
                <w:lang w:eastAsia="en-GB"/>
              </w:rPr>
              <w:t>n3</w:t>
            </w:r>
          </w:p>
        </w:tc>
        <w:tc>
          <w:tcPr>
            <w:tcW w:w="565" w:type="dxa"/>
            <w:tcBorders>
              <w:top w:val="single" w:sz="4" w:space="0" w:color="auto"/>
              <w:left w:val="single" w:sz="4" w:space="0" w:color="auto"/>
              <w:bottom w:val="single" w:sz="4" w:space="0" w:color="auto"/>
              <w:right w:val="single" w:sz="4" w:space="0" w:color="auto"/>
            </w:tcBorders>
            <w:vAlign w:val="center"/>
            <w:hideMark/>
            <w:tcPrChange w:id="9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45F0451" w14:textId="77777777" w:rsidR="00891BF5" w:rsidRDefault="00891BF5">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Change w:id="9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C356E3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8D134AD" w14:textId="77777777" w:rsidR="00891BF5" w:rsidRDefault="00891BF5">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Change w:id="99"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0CDEB9C0" w14:textId="77777777" w:rsidR="00891BF5" w:rsidRDefault="00891BF5">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Change w:id="10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88B99D" w14:textId="77777777" w:rsidR="00891BF5" w:rsidRDefault="00891BF5">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Change w:id="10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345A516" w14:textId="77777777" w:rsidR="00891BF5" w:rsidRDefault="00891BF5">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Change w:id="10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B09CC"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0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B13918E" w14:textId="77777777" w:rsidR="00891BF5" w:rsidRDefault="00891BF5">
            <w:pPr>
              <w:pStyle w:val="TAC"/>
              <w:rPr>
                <w:lang w:eastAsia="en-GB"/>
              </w:rPr>
            </w:pPr>
          </w:p>
        </w:tc>
      </w:tr>
      <w:tr w:rsidR="00891BF5" w14:paraId="1DACAF72" w14:textId="77777777" w:rsidTr="009C3DF5">
        <w:tblPrEx>
          <w:tblW w:w="9495" w:type="dxa"/>
          <w:jc w:val="center"/>
          <w:tblLayout w:type="fixed"/>
          <w:tblPrExChange w:id="104" w:author="Iwajlo Angelow (Nokia)" w:date="2023-04-10T11:15:00Z">
            <w:tblPrEx>
              <w:tblW w:w="9495" w:type="dxa"/>
              <w:jc w:val="center"/>
              <w:tblLayout w:type="fixed"/>
            </w:tblPrEx>
          </w:tblPrExChange>
        </w:tblPrEx>
        <w:trPr>
          <w:jc w:val="center"/>
          <w:trPrChange w:id="10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0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8FB927A" w14:textId="77777777" w:rsidR="00891BF5" w:rsidRDefault="00891BF5">
            <w:pPr>
              <w:pStyle w:val="TAC"/>
              <w:rPr>
                <w:lang w:eastAsia="en-GB"/>
              </w:rPr>
            </w:pPr>
            <w:r>
              <w:rPr>
                <w:lang w:eastAsia="en-GB"/>
              </w:rPr>
              <w:t>4</w:t>
            </w:r>
          </w:p>
        </w:tc>
        <w:tc>
          <w:tcPr>
            <w:tcW w:w="568" w:type="dxa"/>
            <w:tcBorders>
              <w:top w:val="single" w:sz="4" w:space="0" w:color="auto"/>
              <w:left w:val="single" w:sz="4" w:space="0" w:color="auto"/>
              <w:bottom w:val="single" w:sz="4" w:space="0" w:color="auto"/>
              <w:right w:val="single" w:sz="4" w:space="0" w:color="auto"/>
            </w:tcBorders>
            <w:vAlign w:val="center"/>
            <w:hideMark/>
            <w:tcPrChange w:id="10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F4364"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0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E390A7A" w14:textId="77777777" w:rsidR="00891BF5" w:rsidRDefault="00891BF5">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Change w:id="10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D53B82B"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FCD3F42" w14:textId="77777777" w:rsidR="00891BF5" w:rsidRDefault="00891BF5">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Change w:id="111"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000A78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1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28F809" w14:textId="77777777" w:rsidR="00891BF5" w:rsidRDefault="00891BF5">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Change w:id="11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2C03800" w14:textId="77777777" w:rsidR="00891BF5" w:rsidRDefault="00891BF5">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Change w:id="11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3143D3" w14:textId="77777777" w:rsidR="00891BF5" w:rsidRDefault="00891BF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1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403B7BE" w14:textId="77777777" w:rsidR="00891BF5" w:rsidRDefault="00891BF5">
            <w:pPr>
              <w:pStyle w:val="TAC"/>
              <w:rPr>
                <w:lang w:eastAsia="en-GB"/>
              </w:rPr>
            </w:pPr>
          </w:p>
        </w:tc>
      </w:tr>
      <w:tr w:rsidR="00891BF5" w14:paraId="40C48BDA" w14:textId="77777777" w:rsidTr="009C3DF5">
        <w:tblPrEx>
          <w:tblW w:w="9495" w:type="dxa"/>
          <w:jc w:val="center"/>
          <w:tblLayout w:type="fixed"/>
          <w:tblPrExChange w:id="116" w:author="Iwajlo Angelow (Nokia)" w:date="2023-04-10T11:15:00Z">
            <w:tblPrEx>
              <w:tblW w:w="9495" w:type="dxa"/>
              <w:jc w:val="center"/>
              <w:tblLayout w:type="fixed"/>
            </w:tblPrEx>
          </w:tblPrExChange>
        </w:tblPrEx>
        <w:trPr>
          <w:jc w:val="center"/>
          <w:trPrChange w:id="11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4D35D78" w14:textId="77777777" w:rsidR="00891BF5" w:rsidRDefault="00891BF5">
            <w:pPr>
              <w:pStyle w:val="TAC"/>
              <w:rPr>
                <w:lang w:eastAsia="en-GB"/>
              </w:rPr>
            </w:pPr>
            <w:r>
              <w:rPr>
                <w:lang w:eastAsia="en-GB"/>
              </w:rPr>
              <w:t>5</w:t>
            </w:r>
          </w:p>
        </w:tc>
        <w:tc>
          <w:tcPr>
            <w:tcW w:w="568" w:type="dxa"/>
            <w:tcBorders>
              <w:top w:val="single" w:sz="4" w:space="0" w:color="auto"/>
              <w:left w:val="single" w:sz="4" w:space="0" w:color="auto"/>
              <w:bottom w:val="single" w:sz="4" w:space="0" w:color="auto"/>
              <w:right w:val="single" w:sz="4" w:space="0" w:color="auto"/>
            </w:tcBorders>
            <w:vAlign w:val="center"/>
            <w:hideMark/>
            <w:tcPrChange w:id="11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B568C9" w14:textId="77777777" w:rsidR="00891BF5" w:rsidRDefault="00891BF5">
            <w:pPr>
              <w:pStyle w:val="TAC"/>
              <w:rPr>
                <w:rFonts w:cs="Arial"/>
                <w:lang w:eastAsia="en-GB"/>
              </w:rPr>
            </w:pPr>
            <w:r>
              <w:rPr>
                <w:rFonts w:cs="Arial"/>
                <w:lang w:eastAsia="en-GB"/>
              </w:rPr>
              <w:t>n5</w:t>
            </w:r>
          </w:p>
        </w:tc>
        <w:tc>
          <w:tcPr>
            <w:tcW w:w="565" w:type="dxa"/>
            <w:tcBorders>
              <w:top w:val="single" w:sz="4" w:space="0" w:color="auto"/>
              <w:left w:val="single" w:sz="4" w:space="0" w:color="auto"/>
              <w:bottom w:val="single" w:sz="4" w:space="0" w:color="auto"/>
              <w:right w:val="single" w:sz="4" w:space="0" w:color="auto"/>
            </w:tcBorders>
            <w:vAlign w:val="center"/>
            <w:hideMark/>
            <w:tcPrChange w:id="12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981B698" w14:textId="77777777" w:rsidR="00891BF5" w:rsidRDefault="00891BF5">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Change w:id="12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046BB50"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2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8CBA96" w14:textId="77777777" w:rsidR="00891BF5" w:rsidRDefault="00891BF5">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Change w:id="123"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5DEF41E" w14:textId="77777777" w:rsidR="00891BF5" w:rsidRDefault="00891BF5">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Change w:id="12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54804D4" w14:textId="77777777" w:rsidR="00891BF5" w:rsidRDefault="00891BF5">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Change w:id="12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EE225E" w14:textId="77777777" w:rsidR="00891BF5" w:rsidRDefault="00891BF5">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Change w:id="12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93276"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2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E01A931" w14:textId="77777777" w:rsidR="00891BF5" w:rsidRDefault="00891BF5">
            <w:pPr>
              <w:pStyle w:val="TAC"/>
              <w:rPr>
                <w:lang w:eastAsia="en-GB"/>
              </w:rPr>
            </w:pPr>
          </w:p>
        </w:tc>
      </w:tr>
      <w:tr w:rsidR="00891BF5" w14:paraId="0CFBEEF1" w14:textId="77777777" w:rsidTr="009C3DF5">
        <w:tblPrEx>
          <w:tblW w:w="9495" w:type="dxa"/>
          <w:jc w:val="center"/>
          <w:tblLayout w:type="fixed"/>
          <w:tblPrExChange w:id="128" w:author="Iwajlo Angelow (Nokia)" w:date="2023-04-10T11:15:00Z">
            <w:tblPrEx>
              <w:tblW w:w="9495" w:type="dxa"/>
              <w:jc w:val="center"/>
              <w:tblLayout w:type="fixed"/>
            </w:tblPrEx>
          </w:tblPrExChange>
        </w:tblPrEx>
        <w:trPr>
          <w:jc w:val="center"/>
          <w:trPrChange w:id="12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F35F5DF" w14:textId="77777777" w:rsidR="00891BF5" w:rsidRDefault="00891BF5">
            <w:pPr>
              <w:pStyle w:val="TAC"/>
              <w:rPr>
                <w:lang w:eastAsia="en-GB"/>
              </w:rPr>
            </w:pPr>
            <w:r>
              <w:rPr>
                <w:rFonts w:cs="Arial"/>
                <w:lang w:eastAsia="en-GB"/>
              </w:rPr>
              <w:t>6</w:t>
            </w:r>
          </w:p>
        </w:tc>
        <w:tc>
          <w:tcPr>
            <w:tcW w:w="568" w:type="dxa"/>
            <w:tcBorders>
              <w:top w:val="single" w:sz="4" w:space="0" w:color="auto"/>
              <w:left w:val="single" w:sz="4" w:space="0" w:color="auto"/>
              <w:bottom w:val="single" w:sz="4" w:space="0" w:color="auto"/>
              <w:right w:val="single" w:sz="4" w:space="0" w:color="auto"/>
            </w:tcBorders>
            <w:vAlign w:val="center"/>
            <w:hideMark/>
            <w:tcPrChange w:id="13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65762"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3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DF32F9B"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Change w:id="13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5762173"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FEE384D" w14:textId="77777777" w:rsidR="00891BF5" w:rsidRDefault="00891BF5">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Change w:id="135"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0F2E804"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3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1BBE002" w14:textId="77777777" w:rsidR="00891BF5" w:rsidRDefault="00891BF5">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Change w:id="13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8D7EA0" w14:textId="77777777" w:rsidR="00891BF5" w:rsidRDefault="00891BF5">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Change w:id="13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F880E" w14:textId="77777777" w:rsidR="00891BF5" w:rsidRDefault="00891BF5">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3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A536950" w14:textId="77777777" w:rsidR="00891BF5" w:rsidRDefault="00891BF5">
            <w:pPr>
              <w:pStyle w:val="TAC"/>
              <w:rPr>
                <w:lang w:eastAsia="en-GB"/>
              </w:rPr>
            </w:pPr>
          </w:p>
        </w:tc>
      </w:tr>
      <w:tr w:rsidR="00891BF5" w14:paraId="0DCC69C7" w14:textId="77777777" w:rsidTr="009C3DF5">
        <w:tblPrEx>
          <w:tblW w:w="9495" w:type="dxa"/>
          <w:jc w:val="center"/>
          <w:tblLayout w:type="fixed"/>
          <w:tblPrExChange w:id="140" w:author="Iwajlo Angelow (Nokia)" w:date="2023-04-10T11:15:00Z">
            <w:tblPrEx>
              <w:tblW w:w="9495" w:type="dxa"/>
              <w:jc w:val="center"/>
              <w:tblLayout w:type="fixed"/>
            </w:tblPrEx>
          </w:tblPrExChange>
        </w:tblPrEx>
        <w:trPr>
          <w:jc w:val="center"/>
          <w:trPrChange w:id="14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4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0A54F7" w14:textId="77777777" w:rsidR="00891BF5" w:rsidRDefault="00891BF5">
            <w:pPr>
              <w:pStyle w:val="TAC"/>
              <w:rPr>
                <w:rFonts w:cs="Arial"/>
                <w:lang w:eastAsia="en-GB"/>
              </w:rPr>
            </w:pPr>
            <w:r>
              <w:rPr>
                <w:rFonts w:cs="Arial"/>
                <w:lang w:eastAsia="en-GB"/>
              </w:rPr>
              <w:t>7</w:t>
            </w:r>
          </w:p>
        </w:tc>
        <w:tc>
          <w:tcPr>
            <w:tcW w:w="568" w:type="dxa"/>
            <w:tcBorders>
              <w:top w:val="single" w:sz="4" w:space="0" w:color="auto"/>
              <w:left w:val="single" w:sz="4" w:space="0" w:color="auto"/>
              <w:bottom w:val="single" w:sz="4" w:space="0" w:color="auto"/>
              <w:right w:val="single" w:sz="4" w:space="0" w:color="auto"/>
            </w:tcBorders>
            <w:vAlign w:val="center"/>
            <w:hideMark/>
            <w:tcPrChange w:id="14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A5128" w14:textId="77777777" w:rsidR="00891BF5" w:rsidRDefault="00891BF5">
            <w:pPr>
              <w:pStyle w:val="TAC"/>
              <w:rPr>
                <w:rFonts w:cs="Arial"/>
                <w:lang w:eastAsia="en-GB"/>
              </w:rPr>
            </w:pPr>
            <w:r>
              <w:rPr>
                <w:rFonts w:cs="Arial"/>
                <w:lang w:eastAsia="en-GB"/>
              </w:rPr>
              <w:t>n7</w:t>
            </w:r>
          </w:p>
        </w:tc>
        <w:tc>
          <w:tcPr>
            <w:tcW w:w="565" w:type="dxa"/>
            <w:tcBorders>
              <w:top w:val="single" w:sz="4" w:space="0" w:color="auto"/>
              <w:left w:val="single" w:sz="4" w:space="0" w:color="auto"/>
              <w:bottom w:val="single" w:sz="4" w:space="0" w:color="auto"/>
              <w:right w:val="single" w:sz="4" w:space="0" w:color="auto"/>
            </w:tcBorders>
            <w:vAlign w:val="center"/>
            <w:hideMark/>
            <w:tcPrChange w:id="14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CB86C09" w14:textId="77777777" w:rsidR="00891BF5" w:rsidRDefault="00891BF5">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Change w:id="14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A155C8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08B76EA" w14:textId="77777777" w:rsidR="00891BF5" w:rsidRDefault="00891BF5">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Change w:id="14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15DE0F9"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4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98C94DC" w14:textId="77777777" w:rsidR="00891BF5" w:rsidRDefault="00891BF5">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Change w:id="14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37A50C" w14:textId="77777777" w:rsidR="00891BF5" w:rsidRDefault="00891BF5">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Change w:id="15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EC3912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5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FA37BAE" w14:textId="77777777" w:rsidR="00891BF5" w:rsidRDefault="00891BF5">
            <w:pPr>
              <w:pStyle w:val="TAC"/>
              <w:rPr>
                <w:lang w:eastAsia="en-GB"/>
              </w:rPr>
            </w:pPr>
          </w:p>
        </w:tc>
      </w:tr>
      <w:tr w:rsidR="00891BF5" w14:paraId="5AE56FF0" w14:textId="77777777" w:rsidTr="009C3DF5">
        <w:tblPrEx>
          <w:tblW w:w="9495" w:type="dxa"/>
          <w:jc w:val="center"/>
          <w:tblLayout w:type="fixed"/>
          <w:tblPrExChange w:id="152" w:author="Iwajlo Angelow (Nokia)" w:date="2023-04-10T11:15:00Z">
            <w:tblPrEx>
              <w:tblW w:w="9495" w:type="dxa"/>
              <w:jc w:val="center"/>
              <w:tblLayout w:type="fixed"/>
            </w:tblPrEx>
          </w:tblPrExChange>
        </w:tblPrEx>
        <w:trPr>
          <w:jc w:val="center"/>
          <w:trPrChange w:id="15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5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602A72B" w14:textId="77777777" w:rsidR="00891BF5" w:rsidRDefault="00891BF5">
            <w:pPr>
              <w:pStyle w:val="TAC"/>
              <w:rPr>
                <w:rFonts w:cs="Arial"/>
                <w:lang w:eastAsia="en-GB"/>
              </w:rPr>
            </w:pPr>
            <w:r>
              <w:rPr>
                <w:rFonts w:cs="Arial"/>
                <w:lang w:eastAsia="en-GB"/>
              </w:rPr>
              <w:t>8</w:t>
            </w:r>
          </w:p>
        </w:tc>
        <w:tc>
          <w:tcPr>
            <w:tcW w:w="568" w:type="dxa"/>
            <w:tcBorders>
              <w:top w:val="single" w:sz="4" w:space="0" w:color="auto"/>
              <w:left w:val="single" w:sz="4" w:space="0" w:color="auto"/>
              <w:bottom w:val="single" w:sz="4" w:space="0" w:color="auto"/>
              <w:right w:val="single" w:sz="4" w:space="0" w:color="auto"/>
            </w:tcBorders>
            <w:vAlign w:val="center"/>
            <w:hideMark/>
            <w:tcPrChange w:id="15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41F72" w14:textId="77777777" w:rsidR="00891BF5" w:rsidRDefault="00891BF5">
            <w:pPr>
              <w:pStyle w:val="TAC"/>
              <w:rPr>
                <w:rFonts w:cs="Arial"/>
                <w:lang w:eastAsia="en-GB"/>
              </w:rPr>
            </w:pPr>
            <w:r>
              <w:rPr>
                <w:rFonts w:cs="Arial"/>
                <w:lang w:eastAsia="en-GB"/>
              </w:rPr>
              <w:t>n8</w:t>
            </w:r>
          </w:p>
        </w:tc>
        <w:tc>
          <w:tcPr>
            <w:tcW w:w="565" w:type="dxa"/>
            <w:tcBorders>
              <w:top w:val="single" w:sz="4" w:space="0" w:color="auto"/>
              <w:left w:val="single" w:sz="4" w:space="0" w:color="auto"/>
              <w:bottom w:val="single" w:sz="4" w:space="0" w:color="auto"/>
              <w:right w:val="single" w:sz="4" w:space="0" w:color="auto"/>
            </w:tcBorders>
            <w:vAlign w:val="center"/>
            <w:hideMark/>
            <w:tcPrChange w:id="15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AC737F4" w14:textId="77777777" w:rsidR="00891BF5" w:rsidRDefault="00891BF5">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Change w:id="15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7BA2F7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CBB6E99" w14:textId="77777777" w:rsidR="00891BF5" w:rsidRDefault="00891BF5">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Change w:id="15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D8ECE48" w14:textId="77777777" w:rsidR="00891BF5" w:rsidRDefault="00891BF5">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Change w:id="16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8C6CD0" w14:textId="77777777" w:rsidR="00891BF5" w:rsidRDefault="00891BF5">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Change w:id="16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371412" w14:textId="77777777" w:rsidR="00891BF5" w:rsidRDefault="00891BF5">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Change w:id="16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409CC56" w14:textId="77777777" w:rsidR="00891BF5" w:rsidRDefault="00891BF5">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6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F0B1E6" w14:textId="77777777" w:rsidR="00891BF5" w:rsidRDefault="00891BF5">
            <w:pPr>
              <w:pStyle w:val="TAC"/>
              <w:rPr>
                <w:lang w:eastAsia="en-GB"/>
              </w:rPr>
            </w:pPr>
          </w:p>
        </w:tc>
      </w:tr>
      <w:tr w:rsidR="00891BF5" w14:paraId="4B23F63E" w14:textId="77777777" w:rsidTr="009C3DF5">
        <w:tblPrEx>
          <w:tblW w:w="9495" w:type="dxa"/>
          <w:jc w:val="center"/>
          <w:tblLayout w:type="fixed"/>
          <w:tblPrExChange w:id="164" w:author="Iwajlo Angelow (Nokia)" w:date="2023-04-10T11:15:00Z">
            <w:tblPrEx>
              <w:tblW w:w="9495" w:type="dxa"/>
              <w:jc w:val="center"/>
              <w:tblLayout w:type="fixed"/>
            </w:tblPrEx>
          </w:tblPrExChange>
        </w:tblPrEx>
        <w:trPr>
          <w:jc w:val="center"/>
          <w:trPrChange w:id="16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6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F042A8C" w14:textId="77777777" w:rsidR="00891BF5" w:rsidRDefault="00891BF5">
            <w:pPr>
              <w:pStyle w:val="TAC"/>
              <w:rPr>
                <w:rFonts w:cs="Arial"/>
                <w:lang w:eastAsia="en-GB"/>
              </w:rPr>
            </w:pPr>
            <w:r>
              <w:rPr>
                <w:rFonts w:cs="Arial"/>
                <w:lang w:eastAsia="en-GB"/>
              </w:rPr>
              <w:t>9</w:t>
            </w:r>
          </w:p>
        </w:tc>
        <w:tc>
          <w:tcPr>
            <w:tcW w:w="568" w:type="dxa"/>
            <w:tcBorders>
              <w:top w:val="single" w:sz="4" w:space="0" w:color="auto"/>
              <w:left w:val="single" w:sz="4" w:space="0" w:color="auto"/>
              <w:bottom w:val="single" w:sz="4" w:space="0" w:color="auto"/>
              <w:right w:val="single" w:sz="4" w:space="0" w:color="auto"/>
            </w:tcBorders>
            <w:vAlign w:val="center"/>
            <w:hideMark/>
            <w:tcPrChange w:id="16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E106F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6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CD4FDDB" w14:textId="77777777" w:rsidR="00891BF5" w:rsidRDefault="00891BF5">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Change w:id="16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21BA961"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7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3DBA85" w14:textId="77777777" w:rsidR="00891BF5" w:rsidRDefault="00891BF5">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Change w:id="17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D29305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7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308A5E" w14:textId="77777777" w:rsidR="00891BF5" w:rsidRDefault="00891BF5">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Change w:id="17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390F4B" w14:textId="77777777" w:rsidR="00891BF5" w:rsidRDefault="00891BF5">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Change w:id="17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0C6D3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7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8C79174" w14:textId="77777777" w:rsidR="00891BF5" w:rsidRDefault="00891BF5">
            <w:pPr>
              <w:pStyle w:val="TAC"/>
              <w:rPr>
                <w:lang w:eastAsia="en-GB"/>
              </w:rPr>
            </w:pPr>
          </w:p>
        </w:tc>
      </w:tr>
      <w:tr w:rsidR="00891BF5" w14:paraId="0A5F9887" w14:textId="77777777" w:rsidTr="009C3DF5">
        <w:tblPrEx>
          <w:tblW w:w="9495" w:type="dxa"/>
          <w:jc w:val="center"/>
          <w:tblLayout w:type="fixed"/>
          <w:tblPrExChange w:id="176" w:author="Iwajlo Angelow (Nokia)" w:date="2023-04-10T11:15:00Z">
            <w:tblPrEx>
              <w:tblW w:w="9495" w:type="dxa"/>
              <w:jc w:val="center"/>
              <w:tblLayout w:type="fixed"/>
            </w:tblPrEx>
          </w:tblPrExChange>
        </w:tblPrEx>
        <w:trPr>
          <w:jc w:val="center"/>
          <w:trPrChange w:id="17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7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DAA7FF7" w14:textId="77777777" w:rsidR="00891BF5" w:rsidRDefault="00891BF5">
            <w:pPr>
              <w:pStyle w:val="TAC"/>
              <w:rPr>
                <w:rFonts w:cs="Arial"/>
                <w:lang w:eastAsia="en-GB"/>
              </w:rPr>
            </w:pPr>
            <w:r>
              <w:rPr>
                <w:rFonts w:cs="Arial"/>
                <w:lang w:eastAsia="en-GB"/>
              </w:rPr>
              <w:t>10</w:t>
            </w:r>
          </w:p>
        </w:tc>
        <w:tc>
          <w:tcPr>
            <w:tcW w:w="568" w:type="dxa"/>
            <w:tcBorders>
              <w:top w:val="single" w:sz="4" w:space="0" w:color="auto"/>
              <w:left w:val="single" w:sz="4" w:space="0" w:color="auto"/>
              <w:bottom w:val="single" w:sz="4" w:space="0" w:color="auto"/>
              <w:right w:val="single" w:sz="4" w:space="0" w:color="auto"/>
            </w:tcBorders>
            <w:vAlign w:val="center"/>
            <w:hideMark/>
            <w:tcPrChange w:id="17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BFF98"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8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E895464" w14:textId="77777777" w:rsidR="00891BF5" w:rsidRDefault="00891BF5">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Change w:id="18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57768E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8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1013BD0" w14:textId="77777777" w:rsidR="00891BF5" w:rsidRDefault="00891BF5">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Change w:id="18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760941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8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1E4E89" w14:textId="77777777" w:rsidR="00891BF5" w:rsidRDefault="00891BF5">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Change w:id="18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8B7B43D" w14:textId="77777777" w:rsidR="00891BF5" w:rsidRDefault="00891BF5">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Change w:id="18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A8A532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8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7A54548" w14:textId="77777777" w:rsidR="00891BF5" w:rsidRDefault="00891BF5">
            <w:pPr>
              <w:pStyle w:val="TAC"/>
              <w:rPr>
                <w:lang w:eastAsia="en-GB"/>
              </w:rPr>
            </w:pPr>
          </w:p>
        </w:tc>
      </w:tr>
      <w:tr w:rsidR="00891BF5" w14:paraId="38D944A5" w14:textId="77777777" w:rsidTr="009C3DF5">
        <w:tblPrEx>
          <w:tblW w:w="9495" w:type="dxa"/>
          <w:jc w:val="center"/>
          <w:tblLayout w:type="fixed"/>
          <w:tblPrExChange w:id="188" w:author="Iwajlo Angelow (Nokia)" w:date="2023-04-10T11:15:00Z">
            <w:tblPrEx>
              <w:tblW w:w="9495" w:type="dxa"/>
              <w:jc w:val="center"/>
              <w:tblLayout w:type="fixed"/>
            </w:tblPrEx>
          </w:tblPrExChange>
        </w:tblPrEx>
        <w:trPr>
          <w:jc w:val="center"/>
          <w:trPrChange w:id="18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9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06B1D75" w14:textId="77777777" w:rsidR="00891BF5" w:rsidRDefault="00891BF5">
            <w:pPr>
              <w:pStyle w:val="TAC"/>
              <w:rPr>
                <w:rFonts w:cs="Arial"/>
                <w:lang w:eastAsia="en-GB"/>
              </w:rPr>
            </w:pPr>
            <w:r>
              <w:rPr>
                <w:rFonts w:cs="Arial"/>
                <w:lang w:eastAsia="en-GB"/>
              </w:rPr>
              <w:t>11</w:t>
            </w:r>
          </w:p>
        </w:tc>
        <w:tc>
          <w:tcPr>
            <w:tcW w:w="568" w:type="dxa"/>
            <w:tcBorders>
              <w:top w:val="single" w:sz="4" w:space="0" w:color="auto"/>
              <w:left w:val="single" w:sz="4" w:space="0" w:color="auto"/>
              <w:bottom w:val="single" w:sz="4" w:space="0" w:color="auto"/>
              <w:right w:val="single" w:sz="4" w:space="0" w:color="auto"/>
            </w:tcBorders>
            <w:vAlign w:val="center"/>
            <w:hideMark/>
            <w:tcPrChange w:id="19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5BDA2"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9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C58EF88" w14:textId="77777777" w:rsidR="00891BF5" w:rsidRDefault="00891BF5">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Change w:id="19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AE9FBAA"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9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D6878A3" w14:textId="77777777" w:rsidR="00891BF5" w:rsidRDefault="00891BF5">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Change w:id="19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BE8AA7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9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E0088C" w14:textId="77777777" w:rsidR="00891BF5" w:rsidRDefault="00891BF5">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Change w:id="19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B4A59F" w14:textId="77777777" w:rsidR="00891BF5" w:rsidRDefault="00891BF5">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Change w:id="19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42988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9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E27619" w14:textId="77777777" w:rsidR="00891BF5" w:rsidRDefault="00891BF5">
            <w:pPr>
              <w:pStyle w:val="TAC"/>
              <w:rPr>
                <w:lang w:eastAsia="en-GB"/>
              </w:rPr>
            </w:pPr>
          </w:p>
        </w:tc>
      </w:tr>
      <w:tr w:rsidR="00891BF5" w14:paraId="167242F8" w14:textId="77777777" w:rsidTr="009C3DF5">
        <w:tblPrEx>
          <w:tblW w:w="9495" w:type="dxa"/>
          <w:jc w:val="center"/>
          <w:tblLayout w:type="fixed"/>
          <w:tblPrExChange w:id="200" w:author="Iwajlo Angelow (Nokia)" w:date="2023-04-10T11:15:00Z">
            <w:tblPrEx>
              <w:tblW w:w="9495" w:type="dxa"/>
              <w:jc w:val="center"/>
              <w:tblLayout w:type="fixed"/>
            </w:tblPrEx>
          </w:tblPrExChange>
        </w:tblPrEx>
        <w:trPr>
          <w:jc w:val="center"/>
          <w:trPrChange w:id="20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0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22B4430" w14:textId="77777777" w:rsidR="00891BF5" w:rsidRDefault="00891BF5">
            <w:pPr>
              <w:pStyle w:val="TAC"/>
              <w:rPr>
                <w:rFonts w:cs="Arial"/>
                <w:lang w:eastAsia="en-GB"/>
              </w:rPr>
            </w:pPr>
            <w:r>
              <w:rPr>
                <w:rFonts w:cs="Arial"/>
                <w:lang w:eastAsia="en-GB"/>
              </w:rPr>
              <w:t>12</w:t>
            </w:r>
          </w:p>
        </w:tc>
        <w:tc>
          <w:tcPr>
            <w:tcW w:w="568" w:type="dxa"/>
            <w:tcBorders>
              <w:top w:val="single" w:sz="4" w:space="0" w:color="auto"/>
              <w:left w:val="single" w:sz="4" w:space="0" w:color="auto"/>
              <w:bottom w:val="single" w:sz="4" w:space="0" w:color="auto"/>
              <w:right w:val="single" w:sz="4" w:space="0" w:color="auto"/>
            </w:tcBorders>
            <w:vAlign w:val="center"/>
            <w:hideMark/>
            <w:tcPrChange w:id="20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39B89" w14:textId="77777777" w:rsidR="00891BF5" w:rsidRDefault="00891BF5">
            <w:pPr>
              <w:pStyle w:val="TAC"/>
              <w:rPr>
                <w:rFonts w:cs="Arial"/>
                <w:lang w:eastAsia="en-GB"/>
              </w:rPr>
            </w:pPr>
            <w:r>
              <w:rPr>
                <w:rFonts w:cs="Arial"/>
                <w:lang w:eastAsia="en-GB"/>
              </w:rPr>
              <w:t>n12</w:t>
            </w:r>
          </w:p>
        </w:tc>
        <w:tc>
          <w:tcPr>
            <w:tcW w:w="565" w:type="dxa"/>
            <w:tcBorders>
              <w:top w:val="single" w:sz="4" w:space="0" w:color="auto"/>
              <w:left w:val="single" w:sz="4" w:space="0" w:color="auto"/>
              <w:bottom w:val="single" w:sz="4" w:space="0" w:color="auto"/>
              <w:right w:val="single" w:sz="4" w:space="0" w:color="auto"/>
            </w:tcBorders>
            <w:vAlign w:val="center"/>
            <w:hideMark/>
            <w:tcPrChange w:id="20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6D2B628" w14:textId="77777777" w:rsidR="00891BF5" w:rsidRDefault="00891BF5">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Change w:id="20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CA2EFC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0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1D57791" w14:textId="77777777" w:rsidR="00891BF5" w:rsidRDefault="00891BF5">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Change w:id="20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558BA1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0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E7B19D" w14:textId="77777777" w:rsidR="00891BF5" w:rsidRDefault="00891BF5">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Change w:id="20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95A2C9" w14:textId="77777777" w:rsidR="00891BF5" w:rsidRDefault="00891BF5">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Change w:id="21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D92CF3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1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42339EE" w14:textId="77777777" w:rsidR="00891BF5" w:rsidRDefault="00891BF5">
            <w:pPr>
              <w:pStyle w:val="TAC"/>
              <w:rPr>
                <w:lang w:eastAsia="en-GB"/>
              </w:rPr>
            </w:pPr>
          </w:p>
        </w:tc>
      </w:tr>
      <w:tr w:rsidR="00891BF5" w14:paraId="2CFFA6EF" w14:textId="77777777" w:rsidTr="009C3DF5">
        <w:tblPrEx>
          <w:tblW w:w="9495" w:type="dxa"/>
          <w:jc w:val="center"/>
          <w:tblLayout w:type="fixed"/>
          <w:tblPrExChange w:id="212" w:author="Iwajlo Angelow (Nokia)" w:date="2023-04-10T11:15:00Z">
            <w:tblPrEx>
              <w:tblW w:w="9495" w:type="dxa"/>
              <w:jc w:val="center"/>
              <w:tblLayout w:type="fixed"/>
            </w:tblPrEx>
          </w:tblPrExChange>
        </w:tblPrEx>
        <w:trPr>
          <w:jc w:val="center"/>
          <w:trPrChange w:id="21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1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7FDFF6" w14:textId="77777777" w:rsidR="00891BF5" w:rsidRDefault="00891BF5">
            <w:pPr>
              <w:pStyle w:val="TAC"/>
              <w:rPr>
                <w:rFonts w:cs="Arial"/>
                <w:lang w:eastAsia="en-GB"/>
              </w:rPr>
            </w:pPr>
            <w:r>
              <w:rPr>
                <w:rFonts w:cs="Arial"/>
                <w:lang w:eastAsia="en-GB"/>
              </w:rPr>
              <w:t>13</w:t>
            </w:r>
          </w:p>
        </w:tc>
        <w:tc>
          <w:tcPr>
            <w:tcW w:w="568" w:type="dxa"/>
            <w:tcBorders>
              <w:top w:val="single" w:sz="4" w:space="0" w:color="auto"/>
              <w:left w:val="single" w:sz="4" w:space="0" w:color="auto"/>
              <w:bottom w:val="single" w:sz="4" w:space="0" w:color="auto"/>
              <w:right w:val="single" w:sz="4" w:space="0" w:color="auto"/>
            </w:tcBorders>
            <w:vAlign w:val="center"/>
            <w:hideMark/>
            <w:tcPrChange w:id="21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FBF3B" w14:textId="77777777" w:rsidR="00891BF5" w:rsidRDefault="00891BF5">
            <w:pPr>
              <w:pStyle w:val="TAC"/>
              <w:rPr>
                <w:rFonts w:cs="Arial"/>
                <w:lang w:eastAsia="en-GB"/>
              </w:rPr>
            </w:pPr>
            <w:r>
              <w:rPr>
                <w:rFonts w:cs="Arial"/>
                <w:lang w:eastAsia="en-GB"/>
              </w:rPr>
              <w:t>n13</w:t>
            </w:r>
          </w:p>
        </w:tc>
        <w:tc>
          <w:tcPr>
            <w:tcW w:w="565" w:type="dxa"/>
            <w:tcBorders>
              <w:top w:val="single" w:sz="4" w:space="0" w:color="auto"/>
              <w:left w:val="single" w:sz="4" w:space="0" w:color="auto"/>
              <w:bottom w:val="single" w:sz="4" w:space="0" w:color="auto"/>
              <w:right w:val="single" w:sz="4" w:space="0" w:color="auto"/>
            </w:tcBorders>
            <w:vAlign w:val="center"/>
            <w:hideMark/>
            <w:tcPrChange w:id="21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317EC44" w14:textId="77777777" w:rsidR="00891BF5" w:rsidRDefault="00891BF5">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Change w:id="21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7CF982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1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20D443A" w14:textId="77777777" w:rsidR="00891BF5" w:rsidRDefault="00891BF5">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Change w:id="21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1FF1BB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2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D63F1A" w14:textId="77777777" w:rsidR="00891BF5" w:rsidRDefault="00891BF5">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Change w:id="22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3FA535" w14:textId="77777777" w:rsidR="00891BF5" w:rsidRDefault="00891BF5">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Change w:id="22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4B1B72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2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0CBFEEE" w14:textId="77777777" w:rsidR="00891BF5" w:rsidRDefault="00891BF5">
            <w:pPr>
              <w:pStyle w:val="TAC"/>
              <w:rPr>
                <w:lang w:eastAsia="en-GB"/>
              </w:rPr>
            </w:pPr>
          </w:p>
        </w:tc>
      </w:tr>
      <w:tr w:rsidR="00891BF5" w14:paraId="599801A5" w14:textId="77777777" w:rsidTr="009C3DF5">
        <w:tblPrEx>
          <w:tblW w:w="9495" w:type="dxa"/>
          <w:jc w:val="center"/>
          <w:tblLayout w:type="fixed"/>
          <w:tblPrExChange w:id="224" w:author="Iwajlo Angelow (Nokia)" w:date="2023-04-10T11:15:00Z">
            <w:tblPrEx>
              <w:tblW w:w="9495" w:type="dxa"/>
              <w:jc w:val="center"/>
              <w:tblLayout w:type="fixed"/>
            </w:tblPrEx>
          </w:tblPrExChange>
        </w:tblPrEx>
        <w:trPr>
          <w:jc w:val="center"/>
          <w:trPrChange w:id="22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2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6B3FAAF" w14:textId="77777777" w:rsidR="00891BF5" w:rsidRDefault="00891BF5">
            <w:pPr>
              <w:pStyle w:val="TAC"/>
              <w:rPr>
                <w:rFonts w:cs="Arial"/>
                <w:lang w:eastAsia="en-GB"/>
              </w:rPr>
            </w:pPr>
            <w:r>
              <w:rPr>
                <w:rFonts w:cs="Arial"/>
                <w:lang w:eastAsia="en-GB"/>
              </w:rPr>
              <w:t>14</w:t>
            </w:r>
          </w:p>
        </w:tc>
        <w:tc>
          <w:tcPr>
            <w:tcW w:w="568" w:type="dxa"/>
            <w:tcBorders>
              <w:top w:val="single" w:sz="4" w:space="0" w:color="auto"/>
              <w:left w:val="single" w:sz="4" w:space="0" w:color="auto"/>
              <w:bottom w:val="single" w:sz="4" w:space="0" w:color="auto"/>
              <w:right w:val="single" w:sz="4" w:space="0" w:color="auto"/>
            </w:tcBorders>
            <w:vAlign w:val="center"/>
            <w:hideMark/>
            <w:tcPrChange w:id="22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50B71" w14:textId="77777777" w:rsidR="00891BF5" w:rsidRDefault="00891BF5">
            <w:pPr>
              <w:pStyle w:val="TAC"/>
              <w:rPr>
                <w:rFonts w:cs="Arial"/>
                <w:lang w:eastAsia="en-GB"/>
              </w:rPr>
            </w:pPr>
            <w:r>
              <w:rPr>
                <w:rFonts w:cs="Arial"/>
                <w:lang w:eastAsia="en-GB"/>
              </w:rPr>
              <w:t>n14</w:t>
            </w:r>
          </w:p>
        </w:tc>
        <w:tc>
          <w:tcPr>
            <w:tcW w:w="565" w:type="dxa"/>
            <w:tcBorders>
              <w:top w:val="single" w:sz="4" w:space="0" w:color="auto"/>
              <w:left w:val="single" w:sz="4" w:space="0" w:color="auto"/>
              <w:bottom w:val="single" w:sz="4" w:space="0" w:color="auto"/>
              <w:right w:val="single" w:sz="4" w:space="0" w:color="auto"/>
            </w:tcBorders>
            <w:vAlign w:val="center"/>
            <w:hideMark/>
            <w:tcPrChange w:id="22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3B4B395" w14:textId="77777777" w:rsidR="00891BF5" w:rsidRDefault="00891BF5">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Change w:id="22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5A4A8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0EABA85" w14:textId="77777777" w:rsidR="00891BF5" w:rsidRDefault="00891BF5">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Change w:id="23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8025C1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3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943ED6" w14:textId="77777777" w:rsidR="00891BF5" w:rsidRDefault="00891BF5">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Change w:id="23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3B9F70" w14:textId="77777777" w:rsidR="00891BF5" w:rsidRDefault="00891BF5">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Change w:id="23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96063BA"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3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1DEC0D3" w14:textId="77777777" w:rsidR="00891BF5" w:rsidRDefault="00891BF5">
            <w:pPr>
              <w:pStyle w:val="TAC"/>
              <w:rPr>
                <w:lang w:eastAsia="en-GB"/>
              </w:rPr>
            </w:pPr>
          </w:p>
        </w:tc>
      </w:tr>
      <w:tr w:rsidR="00891BF5" w14:paraId="61044B99" w14:textId="77777777" w:rsidTr="009C3DF5">
        <w:tblPrEx>
          <w:tblW w:w="9495" w:type="dxa"/>
          <w:jc w:val="center"/>
          <w:tblLayout w:type="fixed"/>
          <w:tblPrExChange w:id="236" w:author="Iwajlo Angelow (Nokia)" w:date="2023-04-10T11:15:00Z">
            <w:tblPrEx>
              <w:tblW w:w="9495" w:type="dxa"/>
              <w:jc w:val="center"/>
              <w:tblLayout w:type="fixed"/>
            </w:tblPrEx>
          </w:tblPrExChange>
        </w:tblPrEx>
        <w:trPr>
          <w:jc w:val="center"/>
          <w:trPrChange w:id="23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3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783EA1D" w14:textId="77777777" w:rsidR="00891BF5" w:rsidRDefault="00891BF5">
            <w:pPr>
              <w:pStyle w:val="TAC"/>
              <w:rPr>
                <w:rFonts w:cs="Arial"/>
                <w:lang w:eastAsia="en-GB"/>
              </w:rPr>
            </w:pPr>
            <w:r>
              <w:rPr>
                <w:rFonts w:cs="Arial"/>
                <w:lang w:eastAsia="en-GB"/>
              </w:rPr>
              <w:t>15</w:t>
            </w:r>
          </w:p>
        </w:tc>
        <w:tc>
          <w:tcPr>
            <w:tcW w:w="568" w:type="dxa"/>
            <w:tcBorders>
              <w:top w:val="single" w:sz="4" w:space="0" w:color="auto"/>
              <w:left w:val="single" w:sz="4" w:space="0" w:color="auto"/>
              <w:bottom w:val="single" w:sz="4" w:space="0" w:color="auto"/>
              <w:right w:val="single" w:sz="4" w:space="0" w:color="auto"/>
            </w:tcBorders>
            <w:vAlign w:val="center"/>
            <w:hideMark/>
            <w:tcPrChange w:id="23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93CD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4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F5FE9F0"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4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D9E49E4"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C85A863"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4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E99C1D8"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44"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4BAE5A41"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4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7AC940D5"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4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5C927B0" w14:textId="77777777" w:rsidR="00891BF5" w:rsidRDefault="00891BF5">
            <w:pPr>
              <w:pStyle w:val="TAC"/>
              <w:rPr>
                <w:lang w:eastAsia="en-GB"/>
              </w:rPr>
            </w:pPr>
          </w:p>
        </w:tc>
      </w:tr>
      <w:tr w:rsidR="00891BF5" w14:paraId="41EC6051" w14:textId="77777777" w:rsidTr="009C3DF5">
        <w:tblPrEx>
          <w:tblW w:w="9495" w:type="dxa"/>
          <w:jc w:val="center"/>
          <w:tblLayout w:type="fixed"/>
          <w:tblPrExChange w:id="247" w:author="Iwajlo Angelow (Nokia)" w:date="2023-04-10T11:15:00Z">
            <w:tblPrEx>
              <w:tblW w:w="9495" w:type="dxa"/>
              <w:jc w:val="center"/>
              <w:tblLayout w:type="fixed"/>
            </w:tblPrEx>
          </w:tblPrExChange>
        </w:tblPrEx>
        <w:trPr>
          <w:jc w:val="center"/>
          <w:trPrChange w:id="24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CD5236A" w14:textId="77777777" w:rsidR="00891BF5" w:rsidRDefault="00891BF5">
            <w:pPr>
              <w:pStyle w:val="TAC"/>
              <w:rPr>
                <w:rFonts w:cs="Arial"/>
                <w:lang w:eastAsia="en-GB"/>
              </w:rPr>
            </w:pPr>
            <w:r>
              <w:rPr>
                <w:rFonts w:cs="Arial"/>
                <w:lang w:eastAsia="en-GB"/>
              </w:rPr>
              <w:t>16</w:t>
            </w:r>
          </w:p>
        </w:tc>
        <w:tc>
          <w:tcPr>
            <w:tcW w:w="568" w:type="dxa"/>
            <w:tcBorders>
              <w:top w:val="single" w:sz="4" w:space="0" w:color="auto"/>
              <w:left w:val="single" w:sz="4" w:space="0" w:color="auto"/>
              <w:bottom w:val="single" w:sz="4" w:space="0" w:color="auto"/>
              <w:right w:val="single" w:sz="4" w:space="0" w:color="auto"/>
            </w:tcBorders>
            <w:vAlign w:val="center"/>
            <w:hideMark/>
            <w:tcPrChange w:id="25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BC9CDC"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51"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9DA676F"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5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ABEDA0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5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6BFFE9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5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E95ABFD"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55"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6EF3BBEF"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5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177DB46A"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5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C7F1243" w14:textId="77777777" w:rsidR="00891BF5" w:rsidRDefault="00891BF5">
            <w:pPr>
              <w:pStyle w:val="TAC"/>
              <w:rPr>
                <w:lang w:eastAsia="en-GB"/>
              </w:rPr>
            </w:pPr>
          </w:p>
        </w:tc>
      </w:tr>
      <w:tr w:rsidR="00891BF5" w14:paraId="5E5F0985" w14:textId="77777777" w:rsidTr="009C3DF5">
        <w:tblPrEx>
          <w:tblW w:w="9495" w:type="dxa"/>
          <w:jc w:val="center"/>
          <w:tblLayout w:type="fixed"/>
          <w:tblPrExChange w:id="258" w:author="Iwajlo Angelow (Nokia)" w:date="2023-04-10T11:15:00Z">
            <w:tblPrEx>
              <w:tblW w:w="9495" w:type="dxa"/>
              <w:jc w:val="center"/>
              <w:tblLayout w:type="fixed"/>
            </w:tblPrEx>
          </w:tblPrExChange>
        </w:tblPrEx>
        <w:trPr>
          <w:jc w:val="center"/>
          <w:trPrChange w:id="25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6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437E44F" w14:textId="77777777" w:rsidR="00891BF5" w:rsidRDefault="00891BF5">
            <w:pPr>
              <w:pStyle w:val="TAC"/>
              <w:rPr>
                <w:rFonts w:cs="Arial"/>
                <w:lang w:eastAsia="en-GB"/>
              </w:rPr>
            </w:pPr>
            <w:r>
              <w:rPr>
                <w:rFonts w:cs="Arial"/>
                <w:lang w:eastAsia="en-GB"/>
              </w:rPr>
              <w:t>17</w:t>
            </w:r>
          </w:p>
        </w:tc>
        <w:tc>
          <w:tcPr>
            <w:tcW w:w="568" w:type="dxa"/>
            <w:tcBorders>
              <w:top w:val="single" w:sz="4" w:space="0" w:color="auto"/>
              <w:left w:val="single" w:sz="4" w:space="0" w:color="auto"/>
              <w:bottom w:val="single" w:sz="4" w:space="0" w:color="auto"/>
              <w:right w:val="single" w:sz="4" w:space="0" w:color="auto"/>
            </w:tcBorders>
            <w:vAlign w:val="center"/>
            <w:hideMark/>
            <w:tcPrChange w:id="26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3E7F39"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6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BA35CFC" w14:textId="77777777" w:rsidR="00891BF5" w:rsidRDefault="00891BF5">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Change w:id="26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53320F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6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585640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6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95C0DF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6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B91260F" w14:textId="77777777" w:rsidR="00891BF5" w:rsidRDefault="00891BF5">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Change w:id="26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6DD90E" w14:textId="77777777" w:rsidR="00891BF5" w:rsidRDefault="00891BF5">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Change w:id="26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32CAC2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6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3D430BF" w14:textId="77777777" w:rsidR="00891BF5" w:rsidRDefault="00891BF5">
            <w:pPr>
              <w:pStyle w:val="TAC"/>
              <w:rPr>
                <w:lang w:eastAsia="en-GB"/>
              </w:rPr>
            </w:pPr>
          </w:p>
        </w:tc>
      </w:tr>
      <w:tr w:rsidR="00891BF5" w14:paraId="7D86D15C" w14:textId="77777777" w:rsidTr="009C3DF5">
        <w:tblPrEx>
          <w:tblW w:w="9495" w:type="dxa"/>
          <w:jc w:val="center"/>
          <w:tblLayout w:type="fixed"/>
          <w:tblPrExChange w:id="270" w:author="Iwajlo Angelow (Nokia)" w:date="2023-04-10T11:15:00Z">
            <w:tblPrEx>
              <w:tblW w:w="9495" w:type="dxa"/>
              <w:jc w:val="center"/>
              <w:tblLayout w:type="fixed"/>
            </w:tblPrEx>
          </w:tblPrExChange>
        </w:tblPrEx>
        <w:trPr>
          <w:jc w:val="center"/>
          <w:trPrChange w:id="27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7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EFD2701" w14:textId="77777777" w:rsidR="00891BF5" w:rsidRDefault="00891BF5">
            <w:pPr>
              <w:pStyle w:val="TAC"/>
              <w:rPr>
                <w:rFonts w:cs="Arial"/>
                <w:lang w:eastAsia="en-GB"/>
              </w:rPr>
            </w:pPr>
            <w:r>
              <w:rPr>
                <w:rFonts w:cs="Arial"/>
                <w:lang w:eastAsia="en-GB"/>
              </w:rPr>
              <w:t>18</w:t>
            </w:r>
          </w:p>
        </w:tc>
        <w:tc>
          <w:tcPr>
            <w:tcW w:w="568" w:type="dxa"/>
            <w:tcBorders>
              <w:top w:val="single" w:sz="4" w:space="0" w:color="auto"/>
              <w:left w:val="single" w:sz="4" w:space="0" w:color="auto"/>
              <w:bottom w:val="single" w:sz="4" w:space="0" w:color="auto"/>
              <w:right w:val="single" w:sz="4" w:space="0" w:color="auto"/>
            </w:tcBorders>
            <w:vAlign w:val="center"/>
            <w:hideMark/>
            <w:tcPrChange w:id="27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CE3C96" w14:textId="77777777" w:rsidR="00891BF5" w:rsidRDefault="00891BF5">
            <w:pPr>
              <w:pStyle w:val="TAC"/>
              <w:rPr>
                <w:rFonts w:cs="Arial"/>
                <w:lang w:eastAsia="en-GB"/>
              </w:rPr>
            </w:pPr>
            <w:r>
              <w:rPr>
                <w:rFonts w:cs="Arial"/>
                <w:lang w:eastAsia="en-GB"/>
              </w:rPr>
              <w:t>n18</w:t>
            </w:r>
          </w:p>
        </w:tc>
        <w:tc>
          <w:tcPr>
            <w:tcW w:w="565" w:type="dxa"/>
            <w:tcBorders>
              <w:top w:val="single" w:sz="4" w:space="0" w:color="auto"/>
              <w:left w:val="single" w:sz="4" w:space="0" w:color="auto"/>
              <w:bottom w:val="single" w:sz="4" w:space="0" w:color="auto"/>
              <w:right w:val="single" w:sz="4" w:space="0" w:color="auto"/>
            </w:tcBorders>
            <w:vAlign w:val="center"/>
            <w:hideMark/>
            <w:tcPrChange w:id="27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2F71DA3" w14:textId="77777777" w:rsidR="00891BF5" w:rsidRDefault="00891BF5">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Change w:id="27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D38B335"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33FCC8C"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7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196FDF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7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999DCF" w14:textId="77777777" w:rsidR="00891BF5" w:rsidRDefault="00891BF5">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Change w:id="27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47E724" w14:textId="77777777" w:rsidR="00891BF5" w:rsidRDefault="00891BF5">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Change w:id="28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97B1ADC"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8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2C22809" w14:textId="77777777" w:rsidR="00891BF5" w:rsidRDefault="00891BF5">
            <w:pPr>
              <w:pStyle w:val="TAC"/>
              <w:rPr>
                <w:lang w:eastAsia="en-GB"/>
              </w:rPr>
            </w:pPr>
          </w:p>
        </w:tc>
      </w:tr>
      <w:tr w:rsidR="00891BF5" w14:paraId="66C6A78D" w14:textId="77777777" w:rsidTr="009C3DF5">
        <w:tblPrEx>
          <w:tblW w:w="9495" w:type="dxa"/>
          <w:jc w:val="center"/>
          <w:tblLayout w:type="fixed"/>
          <w:tblPrExChange w:id="282" w:author="Iwajlo Angelow (Nokia)" w:date="2023-04-10T11:15:00Z">
            <w:tblPrEx>
              <w:tblW w:w="9495" w:type="dxa"/>
              <w:jc w:val="center"/>
              <w:tblLayout w:type="fixed"/>
            </w:tblPrEx>
          </w:tblPrExChange>
        </w:tblPrEx>
        <w:trPr>
          <w:jc w:val="center"/>
          <w:trPrChange w:id="28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8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1AAC6F" w14:textId="77777777" w:rsidR="00891BF5" w:rsidRDefault="00891BF5">
            <w:pPr>
              <w:pStyle w:val="TAC"/>
              <w:rPr>
                <w:rFonts w:cs="Arial"/>
                <w:lang w:eastAsia="en-GB"/>
              </w:rPr>
            </w:pPr>
            <w:r>
              <w:rPr>
                <w:rFonts w:cs="Arial"/>
                <w:lang w:eastAsia="en-GB"/>
              </w:rPr>
              <w:t>19</w:t>
            </w:r>
          </w:p>
        </w:tc>
        <w:tc>
          <w:tcPr>
            <w:tcW w:w="568" w:type="dxa"/>
            <w:tcBorders>
              <w:top w:val="single" w:sz="4" w:space="0" w:color="auto"/>
              <w:left w:val="single" w:sz="4" w:space="0" w:color="auto"/>
              <w:bottom w:val="single" w:sz="4" w:space="0" w:color="auto"/>
              <w:right w:val="single" w:sz="4" w:space="0" w:color="auto"/>
            </w:tcBorders>
            <w:vAlign w:val="center"/>
            <w:hideMark/>
            <w:tcPrChange w:id="28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5FB75"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8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79CAF3D" w14:textId="77777777" w:rsidR="00891BF5" w:rsidRDefault="00891BF5">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Change w:id="28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0FB9B3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8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7D6D15" w14:textId="77777777" w:rsidR="00891BF5" w:rsidRDefault="00891BF5">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Change w:id="28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9CEA702"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9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E9B7A4" w14:textId="77777777" w:rsidR="00891BF5" w:rsidRDefault="00891BF5">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Change w:id="29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C36E618" w14:textId="77777777" w:rsidR="00891BF5" w:rsidRDefault="00891BF5">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Change w:id="29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126068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9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AD63546" w14:textId="77777777" w:rsidR="00891BF5" w:rsidRDefault="00891BF5">
            <w:pPr>
              <w:pStyle w:val="TAC"/>
              <w:rPr>
                <w:lang w:eastAsia="en-GB"/>
              </w:rPr>
            </w:pPr>
          </w:p>
        </w:tc>
      </w:tr>
      <w:tr w:rsidR="00891BF5" w14:paraId="768EDB22" w14:textId="77777777" w:rsidTr="009C3DF5">
        <w:tblPrEx>
          <w:tblW w:w="9495" w:type="dxa"/>
          <w:jc w:val="center"/>
          <w:tblLayout w:type="fixed"/>
          <w:tblPrExChange w:id="294" w:author="Iwajlo Angelow (Nokia)" w:date="2023-04-10T11:15:00Z">
            <w:tblPrEx>
              <w:tblW w:w="9495" w:type="dxa"/>
              <w:jc w:val="center"/>
              <w:tblLayout w:type="fixed"/>
            </w:tblPrEx>
          </w:tblPrExChange>
        </w:tblPrEx>
        <w:trPr>
          <w:jc w:val="center"/>
          <w:trPrChange w:id="29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9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E16C65A" w14:textId="77777777" w:rsidR="00891BF5" w:rsidRDefault="00891BF5">
            <w:pPr>
              <w:pStyle w:val="TAC"/>
              <w:rPr>
                <w:rFonts w:cs="Arial"/>
                <w:lang w:eastAsia="en-GB"/>
              </w:rPr>
            </w:pPr>
            <w:r>
              <w:rPr>
                <w:rFonts w:cs="Arial"/>
                <w:lang w:eastAsia="en-GB"/>
              </w:rPr>
              <w:t>20</w:t>
            </w:r>
          </w:p>
        </w:tc>
        <w:tc>
          <w:tcPr>
            <w:tcW w:w="568" w:type="dxa"/>
            <w:tcBorders>
              <w:top w:val="single" w:sz="4" w:space="0" w:color="auto"/>
              <w:left w:val="single" w:sz="4" w:space="0" w:color="auto"/>
              <w:bottom w:val="single" w:sz="4" w:space="0" w:color="auto"/>
              <w:right w:val="single" w:sz="4" w:space="0" w:color="auto"/>
            </w:tcBorders>
            <w:vAlign w:val="center"/>
            <w:hideMark/>
            <w:tcPrChange w:id="29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C46DBE" w14:textId="77777777" w:rsidR="00891BF5" w:rsidRDefault="00891BF5">
            <w:pPr>
              <w:pStyle w:val="TAC"/>
              <w:rPr>
                <w:rFonts w:cs="Arial"/>
                <w:lang w:eastAsia="en-GB"/>
              </w:rPr>
            </w:pPr>
            <w:r>
              <w:rPr>
                <w:rFonts w:cs="Arial"/>
                <w:lang w:eastAsia="en-GB"/>
              </w:rPr>
              <w:t>n20</w:t>
            </w:r>
          </w:p>
        </w:tc>
        <w:tc>
          <w:tcPr>
            <w:tcW w:w="565" w:type="dxa"/>
            <w:tcBorders>
              <w:top w:val="single" w:sz="4" w:space="0" w:color="auto"/>
              <w:left w:val="single" w:sz="4" w:space="0" w:color="auto"/>
              <w:bottom w:val="single" w:sz="4" w:space="0" w:color="auto"/>
              <w:right w:val="single" w:sz="4" w:space="0" w:color="auto"/>
            </w:tcBorders>
            <w:vAlign w:val="center"/>
            <w:hideMark/>
            <w:tcPrChange w:id="29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CB30663" w14:textId="77777777" w:rsidR="00891BF5" w:rsidRDefault="00891BF5">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Change w:id="29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B08E140"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0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EB6338E" w14:textId="77777777" w:rsidR="00891BF5" w:rsidRDefault="00891BF5">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Change w:id="30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EE4D09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0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22EA07" w14:textId="77777777" w:rsidR="00891BF5" w:rsidRDefault="00891BF5">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Change w:id="30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578D8B9" w14:textId="77777777" w:rsidR="00891BF5" w:rsidRDefault="00891BF5">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Change w:id="30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81F044E"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0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8F4E8AC" w14:textId="77777777" w:rsidR="00891BF5" w:rsidRDefault="00891BF5">
            <w:pPr>
              <w:pStyle w:val="TAC"/>
              <w:rPr>
                <w:lang w:eastAsia="en-GB"/>
              </w:rPr>
            </w:pPr>
          </w:p>
        </w:tc>
      </w:tr>
      <w:tr w:rsidR="00891BF5" w14:paraId="59F51175" w14:textId="77777777" w:rsidTr="009C3DF5">
        <w:tblPrEx>
          <w:tblW w:w="9495" w:type="dxa"/>
          <w:jc w:val="center"/>
          <w:tblLayout w:type="fixed"/>
          <w:tblPrExChange w:id="306" w:author="Iwajlo Angelow (Nokia)" w:date="2023-04-10T11:15:00Z">
            <w:tblPrEx>
              <w:tblW w:w="9495" w:type="dxa"/>
              <w:jc w:val="center"/>
              <w:tblLayout w:type="fixed"/>
            </w:tblPrEx>
          </w:tblPrExChange>
        </w:tblPrEx>
        <w:trPr>
          <w:jc w:val="center"/>
          <w:trPrChange w:id="30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0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179A095" w14:textId="77777777" w:rsidR="00891BF5" w:rsidRDefault="00891BF5">
            <w:pPr>
              <w:pStyle w:val="TAC"/>
              <w:rPr>
                <w:rFonts w:cs="Arial"/>
                <w:lang w:eastAsia="en-GB"/>
              </w:rPr>
            </w:pPr>
            <w:r>
              <w:rPr>
                <w:rFonts w:cs="Arial"/>
                <w:lang w:eastAsia="en-GB"/>
              </w:rPr>
              <w:t>21</w:t>
            </w:r>
          </w:p>
        </w:tc>
        <w:tc>
          <w:tcPr>
            <w:tcW w:w="568" w:type="dxa"/>
            <w:tcBorders>
              <w:top w:val="single" w:sz="4" w:space="0" w:color="auto"/>
              <w:left w:val="single" w:sz="4" w:space="0" w:color="auto"/>
              <w:bottom w:val="single" w:sz="4" w:space="0" w:color="auto"/>
              <w:right w:val="single" w:sz="4" w:space="0" w:color="auto"/>
            </w:tcBorders>
            <w:vAlign w:val="center"/>
            <w:hideMark/>
            <w:tcPrChange w:id="30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2707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1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8703946" w14:textId="77777777" w:rsidR="00891BF5" w:rsidRDefault="00891BF5">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Change w:id="31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452224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1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DFA9EB7" w14:textId="77777777" w:rsidR="00891BF5" w:rsidRDefault="00891BF5">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Change w:id="31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2A7BBE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1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E07C90" w14:textId="77777777" w:rsidR="00891BF5" w:rsidRDefault="00891BF5">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Change w:id="31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176C84" w14:textId="77777777" w:rsidR="00891BF5" w:rsidRDefault="00891BF5">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Change w:id="31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FAAD36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1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77BF865" w14:textId="77777777" w:rsidR="00891BF5" w:rsidRDefault="00891BF5">
            <w:pPr>
              <w:pStyle w:val="TAC"/>
              <w:rPr>
                <w:lang w:eastAsia="en-GB"/>
              </w:rPr>
            </w:pPr>
          </w:p>
        </w:tc>
      </w:tr>
      <w:tr w:rsidR="00891BF5" w14:paraId="763AFCF1" w14:textId="77777777" w:rsidTr="009C3DF5">
        <w:tblPrEx>
          <w:tblW w:w="9495" w:type="dxa"/>
          <w:jc w:val="center"/>
          <w:tblLayout w:type="fixed"/>
          <w:tblPrExChange w:id="318" w:author="Iwajlo Angelow (Nokia)" w:date="2023-04-10T11:15:00Z">
            <w:tblPrEx>
              <w:tblW w:w="9495" w:type="dxa"/>
              <w:jc w:val="center"/>
              <w:tblLayout w:type="fixed"/>
            </w:tblPrEx>
          </w:tblPrExChange>
        </w:tblPrEx>
        <w:trPr>
          <w:trHeight w:val="105"/>
          <w:jc w:val="center"/>
          <w:trPrChange w:id="319" w:author="Iwajlo Angelow (Nokia)" w:date="2023-04-10T11:15:00Z">
            <w:trPr>
              <w:gridAfter w:val="0"/>
              <w:trHeight w:val="105"/>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2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9AB9C62" w14:textId="77777777" w:rsidR="00891BF5" w:rsidRDefault="00891BF5">
            <w:pPr>
              <w:pStyle w:val="TAC"/>
              <w:rPr>
                <w:rFonts w:cs="Arial"/>
                <w:lang w:eastAsia="en-GB"/>
              </w:rPr>
            </w:pPr>
            <w:r>
              <w:rPr>
                <w:rFonts w:cs="Arial"/>
                <w:lang w:eastAsia="en-GB"/>
              </w:rPr>
              <w:t>22</w:t>
            </w:r>
          </w:p>
        </w:tc>
        <w:tc>
          <w:tcPr>
            <w:tcW w:w="568" w:type="dxa"/>
            <w:tcBorders>
              <w:top w:val="single" w:sz="4" w:space="0" w:color="auto"/>
              <w:left w:val="single" w:sz="4" w:space="0" w:color="auto"/>
              <w:bottom w:val="single" w:sz="4" w:space="0" w:color="auto"/>
              <w:right w:val="single" w:sz="4" w:space="0" w:color="auto"/>
            </w:tcBorders>
            <w:vAlign w:val="center"/>
            <w:hideMark/>
            <w:tcPrChange w:id="32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B1E24"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2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4E009F1" w14:textId="77777777" w:rsidR="00891BF5" w:rsidRDefault="00891BF5">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Change w:id="32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1EA4B9A"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2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4631FC0" w14:textId="77777777" w:rsidR="00891BF5" w:rsidRDefault="00891BF5">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Change w:id="32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9C5C33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2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2DE22B7" w14:textId="77777777" w:rsidR="00891BF5" w:rsidRDefault="00891BF5">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Change w:id="32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E6A03E" w14:textId="77777777" w:rsidR="00891BF5" w:rsidRDefault="00891BF5">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Change w:id="32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09E5B96"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2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2C8D72" w14:textId="77777777" w:rsidR="00891BF5" w:rsidRDefault="00891BF5">
            <w:pPr>
              <w:pStyle w:val="TAC"/>
              <w:rPr>
                <w:lang w:eastAsia="en-GB"/>
              </w:rPr>
            </w:pPr>
          </w:p>
        </w:tc>
      </w:tr>
      <w:tr w:rsidR="00891BF5" w14:paraId="7E704E6F" w14:textId="77777777" w:rsidTr="009C3DF5">
        <w:tblPrEx>
          <w:tblW w:w="9495" w:type="dxa"/>
          <w:jc w:val="center"/>
          <w:tblLayout w:type="fixed"/>
          <w:tblPrExChange w:id="330" w:author="Iwajlo Angelow (Nokia)" w:date="2023-04-10T11:15:00Z">
            <w:tblPrEx>
              <w:tblW w:w="9495" w:type="dxa"/>
              <w:jc w:val="center"/>
              <w:tblLayout w:type="fixed"/>
            </w:tblPrEx>
          </w:tblPrExChange>
        </w:tblPrEx>
        <w:trPr>
          <w:jc w:val="center"/>
          <w:trPrChange w:id="33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3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006A209" w14:textId="77777777" w:rsidR="00891BF5" w:rsidRDefault="00891BF5">
            <w:pPr>
              <w:pStyle w:val="TAC"/>
              <w:rPr>
                <w:rFonts w:cs="Arial"/>
                <w:lang w:eastAsia="en-GB"/>
              </w:rPr>
            </w:pPr>
            <w:r>
              <w:rPr>
                <w:rFonts w:cs="Arial"/>
                <w:lang w:eastAsia="en-GB"/>
              </w:rPr>
              <w:t>23</w:t>
            </w:r>
          </w:p>
        </w:tc>
        <w:tc>
          <w:tcPr>
            <w:tcW w:w="568" w:type="dxa"/>
            <w:tcBorders>
              <w:top w:val="single" w:sz="4" w:space="0" w:color="auto"/>
              <w:left w:val="single" w:sz="4" w:space="0" w:color="auto"/>
              <w:bottom w:val="single" w:sz="4" w:space="0" w:color="auto"/>
              <w:right w:val="single" w:sz="4" w:space="0" w:color="auto"/>
            </w:tcBorders>
            <w:vAlign w:val="center"/>
            <w:hideMark/>
            <w:tcPrChange w:id="33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310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3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40DB7AC" w14:textId="77777777" w:rsidR="00891BF5" w:rsidRDefault="00891BF5">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Change w:id="33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D4C0F7C"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3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9FAE542"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3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939ED52"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3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E521C2F" w14:textId="77777777" w:rsidR="00891BF5" w:rsidRDefault="00891BF5">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Change w:id="33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101629" w14:textId="77777777" w:rsidR="00891BF5" w:rsidRDefault="00891BF5">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Change w:id="34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72EE9A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4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58AF2" w14:textId="77777777" w:rsidR="00891BF5" w:rsidRDefault="00891BF5">
            <w:pPr>
              <w:pStyle w:val="TAC"/>
              <w:rPr>
                <w:lang w:eastAsia="en-GB"/>
              </w:rPr>
            </w:pPr>
            <w:r>
              <w:rPr>
                <w:lang w:eastAsia="en-GB"/>
              </w:rPr>
              <w:t>Note 4</w:t>
            </w:r>
          </w:p>
        </w:tc>
      </w:tr>
      <w:tr w:rsidR="00891BF5" w14:paraId="3898C8C9" w14:textId="77777777" w:rsidTr="009C3DF5">
        <w:tblPrEx>
          <w:tblW w:w="9495" w:type="dxa"/>
          <w:jc w:val="center"/>
          <w:tblLayout w:type="fixed"/>
          <w:tblPrExChange w:id="342" w:author="Iwajlo Angelow (Nokia)" w:date="2023-04-10T11:15:00Z">
            <w:tblPrEx>
              <w:tblW w:w="9495" w:type="dxa"/>
              <w:jc w:val="center"/>
              <w:tblLayout w:type="fixed"/>
            </w:tblPrEx>
          </w:tblPrExChange>
        </w:tblPrEx>
        <w:trPr>
          <w:jc w:val="center"/>
          <w:trPrChange w:id="34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4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57E0770" w14:textId="77777777" w:rsidR="00891BF5" w:rsidRDefault="00891BF5">
            <w:pPr>
              <w:pStyle w:val="TAC"/>
              <w:rPr>
                <w:rFonts w:cs="Arial"/>
                <w:lang w:eastAsia="en-GB"/>
              </w:rPr>
            </w:pPr>
            <w:r>
              <w:rPr>
                <w:rFonts w:cs="Arial"/>
                <w:lang w:eastAsia="en-GB"/>
              </w:rPr>
              <w:t>24</w:t>
            </w:r>
          </w:p>
        </w:tc>
        <w:tc>
          <w:tcPr>
            <w:tcW w:w="568" w:type="dxa"/>
            <w:tcBorders>
              <w:top w:val="single" w:sz="4" w:space="0" w:color="auto"/>
              <w:left w:val="single" w:sz="4" w:space="0" w:color="auto"/>
              <w:bottom w:val="single" w:sz="4" w:space="0" w:color="auto"/>
              <w:right w:val="single" w:sz="4" w:space="0" w:color="auto"/>
            </w:tcBorders>
            <w:vAlign w:val="center"/>
            <w:hideMark/>
            <w:tcPrChange w:id="34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02B21" w14:textId="77777777" w:rsidR="00891BF5" w:rsidRDefault="00891BF5">
            <w:pPr>
              <w:pStyle w:val="TAC"/>
              <w:rPr>
                <w:rFonts w:cs="Arial"/>
                <w:lang w:eastAsia="en-GB"/>
              </w:rPr>
            </w:pPr>
            <w:r>
              <w:rPr>
                <w:rFonts w:cs="Arial"/>
                <w:lang w:eastAsia="en-GB"/>
              </w:rPr>
              <w:t>n24</w:t>
            </w:r>
          </w:p>
        </w:tc>
        <w:tc>
          <w:tcPr>
            <w:tcW w:w="565" w:type="dxa"/>
            <w:tcBorders>
              <w:top w:val="single" w:sz="4" w:space="0" w:color="auto"/>
              <w:left w:val="single" w:sz="4" w:space="0" w:color="auto"/>
              <w:bottom w:val="single" w:sz="4" w:space="0" w:color="auto"/>
              <w:right w:val="single" w:sz="4" w:space="0" w:color="auto"/>
            </w:tcBorders>
            <w:vAlign w:val="center"/>
            <w:hideMark/>
            <w:tcPrChange w:id="34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EB369DB" w14:textId="77777777" w:rsidR="00891BF5" w:rsidRDefault="00891BF5">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Change w:id="34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3F0BA5E"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4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52A90C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4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CFFDF1A"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5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1EE1FB" w14:textId="77777777" w:rsidR="00891BF5" w:rsidRDefault="00891BF5">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Change w:id="35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D025A3" w14:textId="77777777" w:rsidR="00891BF5" w:rsidRDefault="00891BF5">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Change w:id="35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240B4AF"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5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606894" w14:textId="77777777" w:rsidR="00891BF5" w:rsidRDefault="00891BF5">
            <w:pPr>
              <w:pStyle w:val="TAC"/>
              <w:rPr>
                <w:lang w:eastAsia="en-GB"/>
              </w:rPr>
            </w:pPr>
            <w:r>
              <w:rPr>
                <w:lang w:eastAsia="en-GB"/>
              </w:rPr>
              <w:t>Note 6</w:t>
            </w:r>
          </w:p>
        </w:tc>
      </w:tr>
      <w:tr w:rsidR="00891BF5" w14:paraId="144F4E2A" w14:textId="77777777" w:rsidTr="009C3DF5">
        <w:tblPrEx>
          <w:tblW w:w="9495" w:type="dxa"/>
          <w:jc w:val="center"/>
          <w:tblLayout w:type="fixed"/>
          <w:tblPrExChange w:id="354" w:author="Iwajlo Angelow (Nokia)" w:date="2023-04-10T11:15:00Z">
            <w:tblPrEx>
              <w:tblW w:w="9495" w:type="dxa"/>
              <w:jc w:val="center"/>
              <w:tblLayout w:type="fixed"/>
            </w:tblPrEx>
          </w:tblPrExChange>
        </w:tblPrEx>
        <w:trPr>
          <w:jc w:val="center"/>
          <w:trPrChange w:id="35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5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85BAABF" w14:textId="77777777" w:rsidR="00891BF5" w:rsidRDefault="00891BF5">
            <w:pPr>
              <w:pStyle w:val="TAC"/>
              <w:rPr>
                <w:rFonts w:cs="Arial"/>
                <w:lang w:eastAsia="en-GB"/>
              </w:rPr>
            </w:pPr>
            <w:r>
              <w:rPr>
                <w:rFonts w:cs="Arial"/>
                <w:lang w:eastAsia="en-GB"/>
              </w:rPr>
              <w:t>25</w:t>
            </w:r>
          </w:p>
        </w:tc>
        <w:tc>
          <w:tcPr>
            <w:tcW w:w="568" w:type="dxa"/>
            <w:tcBorders>
              <w:top w:val="single" w:sz="4" w:space="0" w:color="auto"/>
              <w:left w:val="single" w:sz="4" w:space="0" w:color="auto"/>
              <w:bottom w:val="single" w:sz="4" w:space="0" w:color="auto"/>
              <w:right w:val="single" w:sz="4" w:space="0" w:color="auto"/>
            </w:tcBorders>
            <w:vAlign w:val="center"/>
            <w:hideMark/>
            <w:tcPrChange w:id="35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25886" w14:textId="77777777" w:rsidR="00891BF5" w:rsidRDefault="00891BF5">
            <w:pPr>
              <w:pStyle w:val="TAC"/>
              <w:rPr>
                <w:rFonts w:cs="Arial"/>
                <w:lang w:eastAsia="en-GB"/>
              </w:rPr>
            </w:pPr>
            <w:r>
              <w:rPr>
                <w:rFonts w:cs="Arial"/>
                <w:lang w:eastAsia="en-GB"/>
              </w:rPr>
              <w:t>n25</w:t>
            </w:r>
          </w:p>
        </w:tc>
        <w:tc>
          <w:tcPr>
            <w:tcW w:w="565" w:type="dxa"/>
            <w:tcBorders>
              <w:top w:val="single" w:sz="4" w:space="0" w:color="auto"/>
              <w:left w:val="single" w:sz="4" w:space="0" w:color="auto"/>
              <w:bottom w:val="single" w:sz="4" w:space="0" w:color="auto"/>
              <w:right w:val="single" w:sz="4" w:space="0" w:color="auto"/>
            </w:tcBorders>
            <w:vAlign w:val="center"/>
            <w:hideMark/>
            <w:tcPrChange w:id="35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7FADF2E" w14:textId="77777777" w:rsidR="00891BF5" w:rsidRDefault="00891BF5">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Change w:id="35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E509AAA"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6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54A3304" w14:textId="77777777" w:rsidR="00891BF5" w:rsidRDefault="00891BF5">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Change w:id="36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A93F05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6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77921F" w14:textId="77777777" w:rsidR="00891BF5" w:rsidRDefault="00891BF5">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Change w:id="36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2D6D61" w14:textId="77777777" w:rsidR="00891BF5" w:rsidRDefault="00891BF5">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Change w:id="36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FC9EBF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6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306E58BE" w14:textId="77777777" w:rsidR="00891BF5" w:rsidRDefault="00891BF5">
            <w:pPr>
              <w:pStyle w:val="TAC"/>
              <w:rPr>
                <w:lang w:eastAsia="en-GB"/>
              </w:rPr>
            </w:pPr>
          </w:p>
        </w:tc>
      </w:tr>
      <w:tr w:rsidR="00891BF5" w14:paraId="6E903640" w14:textId="77777777" w:rsidTr="009C3DF5">
        <w:tblPrEx>
          <w:tblW w:w="9495" w:type="dxa"/>
          <w:jc w:val="center"/>
          <w:tblLayout w:type="fixed"/>
          <w:tblPrExChange w:id="366" w:author="Iwajlo Angelow (Nokia)" w:date="2023-04-10T11:15:00Z">
            <w:tblPrEx>
              <w:tblW w:w="9495" w:type="dxa"/>
              <w:jc w:val="center"/>
              <w:tblLayout w:type="fixed"/>
            </w:tblPrEx>
          </w:tblPrExChange>
        </w:tblPrEx>
        <w:trPr>
          <w:jc w:val="center"/>
          <w:trPrChange w:id="36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6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1764C44" w14:textId="77777777" w:rsidR="00891BF5" w:rsidRDefault="00891BF5">
            <w:pPr>
              <w:pStyle w:val="TAC"/>
              <w:rPr>
                <w:rFonts w:cs="Arial"/>
                <w:lang w:eastAsia="en-GB"/>
              </w:rPr>
            </w:pPr>
            <w:r>
              <w:rPr>
                <w:rFonts w:cs="Arial"/>
                <w:lang w:eastAsia="en-GB"/>
              </w:rPr>
              <w:t>26</w:t>
            </w:r>
          </w:p>
        </w:tc>
        <w:tc>
          <w:tcPr>
            <w:tcW w:w="568" w:type="dxa"/>
            <w:tcBorders>
              <w:top w:val="single" w:sz="4" w:space="0" w:color="auto"/>
              <w:left w:val="single" w:sz="4" w:space="0" w:color="auto"/>
              <w:bottom w:val="single" w:sz="4" w:space="0" w:color="auto"/>
              <w:right w:val="single" w:sz="4" w:space="0" w:color="auto"/>
            </w:tcBorders>
            <w:vAlign w:val="center"/>
            <w:hideMark/>
            <w:tcPrChange w:id="36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8B094" w14:textId="77777777" w:rsidR="00891BF5" w:rsidRDefault="00891BF5">
            <w:pPr>
              <w:pStyle w:val="TAC"/>
              <w:rPr>
                <w:rFonts w:cs="Arial"/>
                <w:lang w:eastAsia="en-GB"/>
              </w:rPr>
            </w:pPr>
            <w:r>
              <w:rPr>
                <w:rFonts w:cs="Arial"/>
                <w:lang w:eastAsia="en-GB"/>
              </w:rPr>
              <w:t>n26</w:t>
            </w:r>
          </w:p>
        </w:tc>
        <w:tc>
          <w:tcPr>
            <w:tcW w:w="565" w:type="dxa"/>
            <w:tcBorders>
              <w:top w:val="single" w:sz="4" w:space="0" w:color="auto"/>
              <w:left w:val="single" w:sz="4" w:space="0" w:color="auto"/>
              <w:bottom w:val="single" w:sz="4" w:space="0" w:color="auto"/>
              <w:right w:val="single" w:sz="4" w:space="0" w:color="auto"/>
            </w:tcBorders>
            <w:vAlign w:val="center"/>
            <w:hideMark/>
            <w:tcPrChange w:id="37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F7B22D6" w14:textId="77777777" w:rsidR="00891BF5" w:rsidRDefault="00891BF5">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Change w:id="37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1F45C5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7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6880F7C" w14:textId="77777777" w:rsidR="00891BF5" w:rsidRDefault="00891BF5">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Change w:id="37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CC6EEA0"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7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BD3D27" w14:textId="77777777" w:rsidR="00891BF5" w:rsidRDefault="00891BF5">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Change w:id="37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DFD085" w14:textId="77777777" w:rsidR="00891BF5" w:rsidRDefault="00891BF5">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Change w:id="37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94F3F8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7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04412C1" w14:textId="77777777" w:rsidR="00891BF5" w:rsidRDefault="00891BF5">
            <w:pPr>
              <w:pStyle w:val="TAC"/>
              <w:rPr>
                <w:lang w:eastAsia="en-GB"/>
              </w:rPr>
            </w:pPr>
          </w:p>
        </w:tc>
      </w:tr>
      <w:tr w:rsidR="00891BF5" w14:paraId="26708485" w14:textId="77777777" w:rsidTr="009C3DF5">
        <w:tblPrEx>
          <w:tblW w:w="9495" w:type="dxa"/>
          <w:jc w:val="center"/>
          <w:tblLayout w:type="fixed"/>
          <w:tblPrExChange w:id="378" w:author="Iwajlo Angelow (Nokia)" w:date="2023-04-10T11:15:00Z">
            <w:tblPrEx>
              <w:tblW w:w="9495" w:type="dxa"/>
              <w:jc w:val="center"/>
              <w:tblLayout w:type="fixed"/>
            </w:tblPrEx>
          </w:tblPrExChange>
        </w:tblPrEx>
        <w:trPr>
          <w:jc w:val="center"/>
          <w:trPrChange w:id="37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8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D7E21AC" w14:textId="77777777" w:rsidR="00891BF5" w:rsidRDefault="00891BF5">
            <w:pPr>
              <w:pStyle w:val="TAC"/>
              <w:rPr>
                <w:rFonts w:cs="Arial"/>
                <w:lang w:eastAsia="en-GB"/>
              </w:rPr>
            </w:pPr>
            <w:r>
              <w:rPr>
                <w:rFonts w:cs="Arial"/>
                <w:lang w:eastAsia="en-GB"/>
              </w:rPr>
              <w:t>27</w:t>
            </w:r>
          </w:p>
        </w:tc>
        <w:tc>
          <w:tcPr>
            <w:tcW w:w="568" w:type="dxa"/>
            <w:tcBorders>
              <w:top w:val="single" w:sz="4" w:space="0" w:color="auto"/>
              <w:left w:val="single" w:sz="4" w:space="0" w:color="auto"/>
              <w:bottom w:val="single" w:sz="4" w:space="0" w:color="auto"/>
              <w:right w:val="single" w:sz="4" w:space="0" w:color="auto"/>
            </w:tcBorders>
            <w:vAlign w:val="center"/>
            <w:hideMark/>
            <w:tcPrChange w:id="38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E970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8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854D5B0" w14:textId="77777777" w:rsidR="00891BF5" w:rsidRDefault="00891BF5">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Change w:id="38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9969B3A"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8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CDD531"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8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78797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8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8D89AB5" w14:textId="77777777" w:rsidR="00891BF5" w:rsidRDefault="00891BF5">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Change w:id="38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B3DF61" w14:textId="77777777" w:rsidR="00891BF5" w:rsidRDefault="00891BF5">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Change w:id="38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78D6CF8"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8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79A530A" w14:textId="77777777" w:rsidR="00891BF5" w:rsidRDefault="00891BF5">
            <w:pPr>
              <w:pStyle w:val="TAC"/>
              <w:rPr>
                <w:lang w:eastAsia="en-GB"/>
              </w:rPr>
            </w:pPr>
          </w:p>
        </w:tc>
      </w:tr>
      <w:tr w:rsidR="00891BF5" w14:paraId="06BBD71F" w14:textId="77777777" w:rsidTr="009C3DF5">
        <w:tblPrEx>
          <w:tblW w:w="9495" w:type="dxa"/>
          <w:jc w:val="center"/>
          <w:tblLayout w:type="fixed"/>
          <w:tblPrExChange w:id="390" w:author="Iwajlo Angelow (Nokia)" w:date="2023-04-10T11:15:00Z">
            <w:tblPrEx>
              <w:tblW w:w="9495" w:type="dxa"/>
              <w:jc w:val="center"/>
              <w:tblLayout w:type="fixed"/>
            </w:tblPrEx>
          </w:tblPrExChange>
        </w:tblPrEx>
        <w:trPr>
          <w:jc w:val="center"/>
          <w:trPrChange w:id="39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9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598ACA5" w14:textId="77777777" w:rsidR="00891BF5" w:rsidRDefault="00891BF5">
            <w:pPr>
              <w:pStyle w:val="TAC"/>
              <w:rPr>
                <w:rFonts w:cs="Arial"/>
                <w:lang w:eastAsia="en-GB"/>
              </w:rPr>
            </w:pPr>
            <w:r>
              <w:rPr>
                <w:rFonts w:cs="Arial"/>
                <w:lang w:eastAsia="en-GB"/>
              </w:rPr>
              <w:t>28</w:t>
            </w:r>
          </w:p>
        </w:tc>
        <w:tc>
          <w:tcPr>
            <w:tcW w:w="568" w:type="dxa"/>
            <w:tcBorders>
              <w:top w:val="single" w:sz="4" w:space="0" w:color="auto"/>
              <w:left w:val="single" w:sz="4" w:space="0" w:color="auto"/>
              <w:bottom w:val="single" w:sz="4" w:space="0" w:color="auto"/>
              <w:right w:val="single" w:sz="4" w:space="0" w:color="auto"/>
            </w:tcBorders>
            <w:vAlign w:val="center"/>
            <w:hideMark/>
            <w:tcPrChange w:id="39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416FA" w14:textId="77777777" w:rsidR="00891BF5" w:rsidRDefault="00891BF5">
            <w:pPr>
              <w:pStyle w:val="TAC"/>
              <w:rPr>
                <w:rFonts w:cs="Arial"/>
                <w:lang w:eastAsia="en-GB"/>
              </w:rPr>
            </w:pPr>
            <w:r>
              <w:rPr>
                <w:rFonts w:cs="Arial"/>
                <w:lang w:eastAsia="en-GB"/>
              </w:rPr>
              <w:t>n28</w:t>
            </w:r>
          </w:p>
        </w:tc>
        <w:tc>
          <w:tcPr>
            <w:tcW w:w="565" w:type="dxa"/>
            <w:tcBorders>
              <w:top w:val="single" w:sz="4" w:space="0" w:color="auto"/>
              <w:left w:val="single" w:sz="4" w:space="0" w:color="auto"/>
              <w:bottom w:val="single" w:sz="4" w:space="0" w:color="auto"/>
              <w:right w:val="single" w:sz="4" w:space="0" w:color="auto"/>
            </w:tcBorders>
            <w:vAlign w:val="center"/>
            <w:hideMark/>
            <w:tcPrChange w:id="39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C9230EA" w14:textId="77777777" w:rsidR="00891BF5" w:rsidRDefault="00891BF5">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Change w:id="39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F6B4E68"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9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2ABDDF8"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9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66F6C66"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9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9E882E" w14:textId="77777777" w:rsidR="00891BF5" w:rsidRDefault="00891BF5">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Change w:id="39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BDB21C0" w14:textId="77777777" w:rsidR="00891BF5" w:rsidRDefault="00891BF5">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Change w:id="40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0AAC92C"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40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2F471BA" w14:textId="77777777" w:rsidR="00891BF5" w:rsidRDefault="00891BF5">
            <w:pPr>
              <w:pStyle w:val="TAC"/>
              <w:rPr>
                <w:lang w:eastAsia="en-GB"/>
              </w:rPr>
            </w:pPr>
          </w:p>
        </w:tc>
      </w:tr>
      <w:tr w:rsidR="00891BF5" w14:paraId="521ED1BC" w14:textId="77777777" w:rsidTr="009C3DF5">
        <w:tblPrEx>
          <w:tblW w:w="9495" w:type="dxa"/>
          <w:jc w:val="center"/>
          <w:tblLayout w:type="fixed"/>
          <w:tblPrExChange w:id="402" w:author="Iwajlo Angelow (Nokia)" w:date="2023-04-10T11:15:00Z">
            <w:tblPrEx>
              <w:tblW w:w="9495" w:type="dxa"/>
              <w:jc w:val="center"/>
              <w:tblLayout w:type="fixed"/>
            </w:tblPrEx>
          </w:tblPrExChange>
        </w:tblPrEx>
        <w:trPr>
          <w:jc w:val="center"/>
          <w:trPrChange w:id="40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F387EF9" w14:textId="77777777" w:rsidR="00891BF5" w:rsidRDefault="00891BF5">
            <w:pPr>
              <w:pStyle w:val="TAC"/>
              <w:rPr>
                <w:rFonts w:cs="Arial"/>
                <w:lang w:eastAsia="en-GB"/>
              </w:rPr>
            </w:pPr>
            <w:r>
              <w:rPr>
                <w:rFonts w:cs="Arial"/>
                <w:lang w:eastAsia="en-GB"/>
              </w:rPr>
              <w:t>29</w:t>
            </w:r>
          </w:p>
        </w:tc>
        <w:tc>
          <w:tcPr>
            <w:tcW w:w="568" w:type="dxa"/>
            <w:tcBorders>
              <w:top w:val="single" w:sz="4" w:space="0" w:color="auto"/>
              <w:left w:val="single" w:sz="4" w:space="0" w:color="auto"/>
              <w:bottom w:val="single" w:sz="4" w:space="0" w:color="auto"/>
              <w:right w:val="single" w:sz="4" w:space="0" w:color="auto"/>
            </w:tcBorders>
            <w:hideMark/>
            <w:tcPrChange w:id="40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656C17EE" w14:textId="77777777" w:rsidR="00891BF5" w:rsidRDefault="00891BF5">
            <w:pPr>
              <w:pStyle w:val="TAC"/>
              <w:rPr>
                <w:rFonts w:cs="Arial"/>
                <w:lang w:eastAsia="en-GB"/>
              </w:rPr>
            </w:pPr>
            <w:r>
              <w:rPr>
                <w:rFonts w:cs="Arial"/>
                <w:lang w:eastAsia="en-GB"/>
              </w:rPr>
              <w:t>n29</w:t>
            </w:r>
          </w:p>
        </w:tc>
        <w:tc>
          <w:tcPr>
            <w:tcW w:w="565" w:type="dxa"/>
            <w:tcBorders>
              <w:top w:val="single" w:sz="4" w:space="0" w:color="auto"/>
              <w:left w:val="single" w:sz="4" w:space="0" w:color="auto"/>
              <w:bottom w:val="single" w:sz="4" w:space="0" w:color="auto"/>
              <w:right w:val="single" w:sz="4" w:space="0" w:color="auto"/>
            </w:tcBorders>
            <w:hideMark/>
            <w:tcPrChange w:id="40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EDF00DD" w14:textId="77777777" w:rsidR="00891BF5" w:rsidRDefault="00891BF5">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Change w:id="40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C3124B5"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45A088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0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D04DAA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1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4650A8" w14:textId="77777777" w:rsidR="00891BF5" w:rsidRDefault="00891BF5">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Change w:id="41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90F1C9" w14:textId="77777777" w:rsidR="00891BF5" w:rsidRDefault="00891BF5">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Change w:id="41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5985AB2"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41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DC6515" w14:textId="77777777" w:rsidR="00891BF5" w:rsidRDefault="00891BF5">
            <w:pPr>
              <w:pStyle w:val="TAC"/>
              <w:rPr>
                <w:lang w:eastAsia="en-GB"/>
              </w:rPr>
            </w:pPr>
            <w:r>
              <w:rPr>
                <w:lang w:eastAsia="en-GB"/>
              </w:rPr>
              <w:t>Note 1</w:t>
            </w:r>
          </w:p>
        </w:tc>
      </w:tr>
      <w:tr w:rsidR="00891BF5" w14:paraId="0228CD4F" w14:textId="77777777" w:rsidTr="009C3DF5">
        <w:tblPrEx>
          <w:tblW w:w="9495" w:type="dxa"/>
          <w:jc w:val="center"/>
          <w:tblLayout w:type="fixed"/>
          <w:tblPrExChange w:id="414" w:author="Iwajlo Angelow (Nokia)" w:date="2023-04-10T11:15:00Z">
            <w:tblPrEx>
              <w:tblW w:w="9495" w:type="dxa"/>
              <w:jc w:val="center"/>
              <w:tblLayout w:type="fixed"/>
            </w:tblPrEx>
          </w:tblPrExChange>
        </w:tblPrEx>
        <w:trPr>
          <w:jc w:val="center"/>
          <w:trPrChange w:id="41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1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36103ED" w14:textId="77777777" w:rsidR="00891BF5" w:rsidRDefault="00891BF5">
            <w:pPr>
              <w:pStyle w:val="TAC"/>
              <w:rPr>
                <w:rFonts w:cs="Arial"/>
                <w:lang w:eastAsia="en-GB"/>
              </w:rPr>
            </w:pPr>
            <w:r>
              <w:rPr>
                <w:rFonts w:cs="Arial"/>
                <w:lang w:eastAsia="en-GB"/>
              </w:rPr>
              <w:t>30</w:t>
            </w:r>
          </w:p>
        </w:tc>
        <w:tc>
          <w:tcPr>
            <w:tcW w:w="568" w:type="dxa"/>
            <w:tcBorders>
              <w:top w:val="single" w:sz="4" w:space="0" w:color="auto"/>
              <w:left w:val="single" w:sz="4" w:space="0" w:color="auto"/>
              <w:bottom w:val="single" w:sz="4" w:space="0" w:color="auto"/>
              <w:right w:val="single" w:sz="4" w:space="0" w:color="auto"/>
            </w:tcBorders>
            <w:hideMark/>
            <w:tcPrChange w:id="41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3BE03A6B" w14:textId="77777777" w:rsidR="00891BF5" w:rsidRDefault="00891BF5">
            <w:pPr>
              <w:pStyle w:val="TAC"/>
              <w:rPr>
                <w:rFonts w:cs="Arial"/>
                <w:lang w:eastAsia="en-GB"/>
              </w:rPr>
            </w:pPr>
            <w:r>
              <w:rPr>
                <w:rFonts w:cs="Arial"/>
                <w:lang w:eastAsia="en-GB"/>
              </w:rPr>
              <w:t>n30</w:t>
            </w:r>
          </w:p>
        </w:tc>
        <w:tc>
          <w:tcPr>
            <w:tcW w:w="565" w:type="dxa"/>
            <w:tcBorders>
              <w:top w:val="single" w:sz="4" w:space="0" w:color="auto"/>
              <w:left w:val="single" w:sz="4" w:space="0" w:color="auto"/>
              <w:bottom w:val="single" w:sz="4" w:space="0" w:color="auto"/>
              <w:right w:val="single" w:sz="4" w:space="0" w:color="auto"/>
            </w:tcBorders>
            <w:hideMark/>
            <w:tcPrChange w:id="41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42DF1DD" w14:textId="77777777" w:rsidR="00891BF5" w:rsidRDefault="00891BF5">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Change w:id="41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1A480B5"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EEA55E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2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EEF4B7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2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2E596A" w14:textId="77777777" w:rsidR="00891BF5" w:rsidRDefault="00891BF5">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Change w:id="42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28FACB" w14:textId="77777777" w:rsidR="00891BF5" w:rsidRDefault="00891BF5">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Change w:id="42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4D2A1BEE"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42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37E5FA9" w14:textId="77777777" w:rsidR="00891BF5" w:rsidRDefault="00891BF5">
            <w:pPr>
              <w:pStyle w:val="TAC"/>
              <w:rPr>
                <w:lang w:eastAsia="en-GB"/>
              </w:rPr>
            </w:pPr>
          </w:p>
        </w:tc>
      </w:tr>
      <w:tr w:rsidR="00891BF5" w14:paraId="325CD30F" w14:textId="77777777" w:rsidTr="009C3DF5">
        <w:tblPrEx>
          <w:tblW w:w="9495" w:type="dxa"/>
          <w:jc w:val="center"/>
          <w:tblLayout w:type="fixed"/>
          <w:tblPrExChange w:id="426" w:author="Iwajlo Angelow (Nokia)" w:date="2023-04-10T11:15:00Z">
            <w:tblPrEx>
              <w:tblW w:w="9495" w:type="dxa"/>
              <w:jc w:val="center"/>
              <w:tblLayout w:type="fixed"/>
            </w:tblPrEx>
          </w:tblPrExChange>
        </w:tblPrEx>
        <w:trPr>
          <w:jc w:val="center"/>
          <w:trPrChange w:id="42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2590D4A" w14:textId="77777777" w:rsidR="00891BF5" w:rsidRDefault="00891BF5">
            <w:pPr>
              <w:pStyle w:val="TAC"/>
              <w:rPr>
                <w:rFonts w:cs="Arial"/>
                <w:lang w:eastAsia="en-GB"/>
              </w:rPr>
            </w:pPr>
            <w:r>
              <w:rPr>
                <w:rFonts w:cs="Arial"/>
                <w:lang w:eastAsia="en-GB"/>
              </w:rPr>
              <w:t>31</w:t>
            </w:r>
          </w:p>
        </w:tc>
        <w:tc>
          <w:tcPr>
            <w:tcW w:w="568" w:type="dxa"/>
            <w:tcBorders>
              <w:top w:val="single" w:sz="4" w:space="0" w:color="auto"/>
              <w:left w:val="single" w:sz="4" w:space="0" w:color="auto"/>
              <w:bottom w:val="single" w:sz="4" w:space="0" w:color="auto"/>
              <w:right w:val="single" w:sz="4" w:space="0" w:color="auto"/>
            </w:tcBorders>
            <w:hideMark/>
            <w:tcPrChange w:id="42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D5FB59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3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BC53273" w14:textId="77777777" w:rsidR="00891BF5" w:rsidRDefault="00891BF5">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Change w:id="43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72D372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CA990A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3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20684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3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4D82C7" w14:textId="77777777" w:rsidR="00891BF5" w:rsidRDefault="00891BF5">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Change w:id="43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9EBFFE" w14:textId="77777777" w:rsidR="00891BF5" w:rsidRDefault="00891BF5">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Change w:id="43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33859D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3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53DBCD39" w14:textId="77777777" w:rsidR="00891BF5" w:rsidRDefault="00891BF5">
            <w:pPr>
              <w:pStyle w:val="TAC"/>
              <w:rPr>
                <w:lang w:eastAsia="en-GB"/>
              </w:rPr>
            </w:pPr>
          </w:p>
        </w:tc>
      </w:tr>
      <w:tr w:rsidR="00891BF5" w14:paraId="67AC042A" w14:textId="77777777" w:rsidTr="009C3DF5">
        <w:tblPrEx>
          <w:tblW w:w="9495" w:type="dxa"/>
          <w:jc w:val="center"/>
          <w:tblLayout w:type="fixed"/>
          <w:tblPrExChange w:id="438" w:author="Iwajlo Angelow (Nokia)" w:date="2023-04-10T11:15:00Z">
            <w:tblPrEx>
              <w:tblW w:w="9495" w:type="dxa"/>
              <w:jc w:val="center"/>
              <w:tblLayout w:type="fixed"/>
            </w:tblPrEx>
          </w:tblPrExChange>
        </w:tblPrEx>
        <w:trPr>
          <w:jc w:val="center"/>
          <w:trPrChange w:id="43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E19A7A3" w14:textId="77777777" w:rsidR="00891BF5" w:rsidRDefault="00891BF5">
            <w:pPr>
              <w:pStyle w:val="TAC"/>
              <w:rPr>
                <w:rFonts w:cs="Arial"/>
                <w:lang w:eastAsia="en-GB"/>
              </w:rPr>
            </w:pPr>
            <w:r>
              <w:rPr>
                <w:rFonts w:cs="Arial"/>
                <w:lang w:eastAsia="en-GB"/>
              </w:rPr>
              <w:t>32</w:t>
            </w:r>
          </w:p>
        </w:tc>
        <w:tc>
          <w:tcPr>
            <w:tcW w:w="568" w:type="dxa"/>
            <w:tcBorders>
              <w:top w:val="single" w:sz="4" w:space="0" w:color="auto"/>
              <w:left w:val="single" w:sz="4" w:space="0" w:color="auto"/>
              <w:bottom w:val="single" w:sz="4" w:space="0" w:color="auto"/>
              <w:right w:val="single" w:sz="4" w:space="0" w:color="auto"/>
            </w:tcBorders>
            <w:hideMark/>
            <w:tcPrChange w:id="44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940F3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4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BBB12F3" w14:textId="77777777" w:rsidR="00891BF5" w:rsidRDefault="00891BF5">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Change w:id="44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2D2BA57"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94348B7" w14:textId="77777777" w:rsidR="00891BF5" w:rsidRDefault="00891BF5">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Change w:id="44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549554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4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59FCA8"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4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3E8DC7" w14:textId="77777777" w:rsidR="00891BF5" w:rsidRDefault="00891BF5">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Change w:id="44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6D1CF7B"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4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A116066" w14:textId="77777777" w:rsidR="00891BF5" w:rsidRDefault="00891BF5">
            <w:pPr>
              <w:pStyle w:val="TAC"/>
              <w:rPr>
                <w:lang w:eastAsia="en-GB"/>
              </w:rPr>
            </w:pPr>
            <w:r>
              <w:rPr>
                <w:lang w:eastAsia="en-GB"/>
              </w:rPr>
              <w:t>Note1, Note 2</w:t>
            </w:r>
          </w:p>
        </w:tc>
      </w:tr>
      <w:tr w:rsidR="00891BF5" w14:paraId="2E50C2DE" w14:textId="77777777" w:rsidTr="009C3DF5">
        <w:tblPrEx>
          <w:tblW w:w="9495" w:type="dxa"/>
          <w:jc w:val="center"/>
          <w:tblLayout w:type="fixed"/>
          <w:tblPrExChange w:id="450" w:author="Iwajlo Angelow (Nokia)" w:date="2023-04-10T11:15:00Z">
            <w:tblPrEx>
              <w:tblW w:w="9495" w:type="dxa"/>
              <w:jc w:val="center"/>
              <w:tblLayout w:type="fixed"/>
            </w:tblPrEx>
          </w:tblPrExChange>
        </w:tblPrEx>
        <w:trPr>
          <w:jc w:val="center"/>
          <w:trPrChange w:id="45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D28BAAA" w14:textId="77777777" w:rsidR="00891BF5" w:rsidRDefault="00891BF5">
            <w:pPr>
              <w:pStyle w:val="TAC"/>
              <w:rPr>
                <w:rFonts w:cs="Arial"/>
                <w:lang w:eastAsia="en-GB"/>
              </w:rPr>
            </w:pPr>
            <w:r>
              <w:rPr>
                <w:rFonts w:cs="Arial"/>
                <w:lang w:eastAsia="en-GB"/>
              </w:rPr>
              <w:t>64</w:t>
            </w:r>
          </w:p>
        </w:tc>
        <w:tc>
          <w:tcPr>
            <w:tcW w:w="568" w:type="dxa"/>
            <w:tcBorders>
              <w:top w:val="single" w:sz="4" w:space="0" w:color="auto"/>
              <w:left w:val="single" w:sz="4" w:space="0" w:color="auto"/>
              <w:bottom w:val="single" w:sz="4" w:space="0" w:color="auto"/>
              <w:right w:val="single" w:sz="4" w:space="0" w:color="auto"/>
            </w:tcBorders>
            <w:hideMark/>
            <w:tcPrChange w:id="45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E8DEBD1"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5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59C8586"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45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0BB1BE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2B406C"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5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753233C"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458"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0B7B90E3"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45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1E721102"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Change w:id="46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19034A94" w14:textId="77777777" w:rsidR="00891BF5" w:rsidRDefault="00891BF5">
            <w:pPr>
              <w:pStyle w:val="TAC"/>
              <w:rPr>
                <w:lang w:eastAsia="en-GB"/>
              </w:rPr>
            </w:pPr>
          </w:p>
        </w:tc>
      </w:tr>
      <w:tr w:rsidR="00891BF5" w14:paraId="4838EEBA" w14:textId="77777777" w:rsidTr="009C3DF5">
        <w:tblPrEx>
          <w:tblW w:w="9495" w:type="dxa"/>
          <w:jc w:val="center"/>
          <w:tblLayout w:type="fixed"/>
          <w:tblPrExChange w:id="461" w:author="Iwajlo Angelow (Nokia)" w:date="2023-04-10T11:15:00Z">
            <w:tblPrEx>
              <w:tblW w:w="9495" w:type="dxa"/>
              <w:jc w:val="center"/>
              <w:tblLayout w:type="fixed"/>
            </w:tblPrEx>
          </w:tblPrExChange>
        </w:tblPrEx>
        <w:trPr>
          <w:jc w:val="center"/>
          <w:trPrChange w:id="46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5093D7" w14:textId="77777777" w:rsidR="00891BF5" w:rsidRDefault="00891BF5">
            <w:pPr>
              <w:pStyle w:val="TAC"/>
              <w:rPr>
                <w:rFonts w:cs="Arial"/>
                <w:lang w:eastAsia="en-GB"/>
              </w:rPr>
            </w:pPr>
            <w:r>
              <w:rPr>
                <w:rFonts w:cs="Arial"/>
                <w:lang w:eastAsia="en-GB"/>
              </w:rPr>
              <w:t>65</w:t>
            </w:r>
          </w:p>
        </w:tc>
        <w:tc>
          <w:tcPr>
            <w:tcW w:w="568" w:type="dxa"/>
            <w:tcBorders>
              <w:top w:val="single" w:sz="4" w:space="0" w:color="auto"/>
              <w:left w:val="single" w:sz="4" w:space="0" w:color="auto"/>
              <w:bottom w:val="single" w:sz="4" w:space="0" w:color="auto"/>
              <w:right w:val="single" w:sz="4" w:space="0" w:color="auto"/>
            </w:tcBorders>
            <w:hideMark/>
            <w:tcPrChange w:id="46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D448D1B" w14:textId="77777777" w:rsidR="00891BF5" w:rsidRDefault="00891BF5">
            <w:pPr>
              <w:pStyle w:val="TAC"/>
              <w:rPr>
                <w:rFonts w:cs="Arial"/>
                <w:lang w:eastAsia="en-GB"/>
              </w:rPr>
            </w:pPr>
            <w:r>
              <w:rPr>
                <w:rFonts w:cs="Arial"/>
                <w:lang w:eastAsia="en-GB"/>
              </w:rPr>
              <w:t>n65</w:t>
            </w:r>
          </w:p>
        </w:tc>
        <w:tc>
          <w:tcPr>
            <w:tcW w:w="565" w:type="dxa"/>
            <w:tcBorders>
              <w:top w:val="single" w:sz="4" w:space="0" w:color="auto"/>
              <w:left w:val="single" w:sz="4" w:space="0" w:color="auto"/>
              <w:bottom w:val="single" w:sz="4" w:space="0" w:color="auto"/>
              <w:right w:val="single" w:sz="4" w:space="0" w:color="auto"/>
            </w:tcBorders>
            <w:hideMark/>
            <w:tcPrChange w:id="46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9E5EACD" w14:textId="77777777" w:rsidR="00891BF5" w:rsidRDefault="00891BF5">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Change w:id="46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46D717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A6EEE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6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026B88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6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881F2E1" w14:textId="77777777" w:rsidR="00891BF5" w:rsidRDefault="00891BF5">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Change w:id="47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4F616E" w14:textId="77777777" w:rsidR="00891BF5" w:rsidRDefault="00891BF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7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C597B93"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7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FE67C3B" w14:textId="77777777" w:rsidR="00891BF5" w:rsidRDefault="00891BF5">
            <w:pPr>
              <w:pStyle w:val="TAC"/>
              <w:rPr>
                <w:lang w:eastAsia="en-GB"/>
              </w:rPr>
            </w:pPr>
          </w:p>
        </w:tc>
      </w:tr>
      <w:tr w:rsidR="00891BF5" w14:paraId="3841AD9C" w14:textId="77777777" w:rsidTr="009C3DF5">
        <w:tblPrEx>
          <w:tblW w:w="9495" w:type="dxa"/>
          <w:jc w:val="center"/>
          <w:tblLayout w:type="fixed"/>
          <w:tblPrExChange w:id="473" w:author="Iwajlo Angelow (Nokia)" w:date="2023-04-10T11:15:00Z">
            <w:tblPrEx>
              <w:tblW w:w="9495" w:type="dxa"/>
              <w:jc w:val="center"/>
              <w:tblLayout w:type="fixed"/>
            </w:tblPrEx>
          </w:tblPrExChange>
        </w:tblPrEx>
        <w:trPr>
          <w:jc w:val="center"/>
          <w:trPrChange w:id="47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B2B22D2" w14:textId="77777777" w:rsidR="00891BF5" w:rsidRDefault="00891BF5">
            <w:pPr>
              <w:pStyle w:val="TAC"/>
              <w:rPr>
                <w:rFonts w:cs="Arial"/>
                <w:lang w:eastAsia="en-GB"/>
              </w:rPr>
            </w:pPr>
            <w:r>
              <w:rPr>
                <w:rFonts w:cs="Arial"/>
                <w:lang w:eastAsia="en-GB"/>
              </w:rPr>
              <w:t>66</w:t>
            </w:r>
          </w:p>
        </w:tc>
        <w:tc>
          <w:tcPr>
            <w:tcW w:w="568" w:type="dxa"/>
            <w:tcBorders>
              <w:top w:val="single" w:sz="4" w:space="0" w:color="auto"/>
              <w:left w:val="single" w:sz="4" w:space="0" w:color="auto"/>
              <w:bottom w:val="single" w:sz="4" w:space="0" w:color="auto"/>
              <w:right w:val="single" w:sz="4" w:space="0" w:color="auto"/>
            </w:tcBorders>
            <w:hideMark/>
            <w:tcPrChange w:id="47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0E3B68B" w14:textId="77777777" w:rsidR="00891BF5" w:rsidRDefault="00891BF5">
            <w:pPr>
              <w:pStyle w:val="TAC"/>
              <w:rPr>
                <w:rFonts w:cs="Arial"/>
                <w:lang w:eastAsia="en-GB"/>
              </w:rPr>
            </w:pPr>
            <w:r>
              <w:rPr>
                <w:rFonts w:cs="Arial"/>
                <w:lang w:eastAsia="en-GB"/>
              </w:rPr>
              <w:t>n66</w:t>
            </w:r>
          </w:p>
        </w:tc>
        <w:tc>
          <w:tcPr>
            <w:tcW w:w="565" w:type="dxa"/>
            <w:tcBorders>
              <w:top w:val="single" w:sz="4" w:space="0" w:color="auto"/>
              <w:left w:val="single" w:sz="4" w:space="0" w:color="auto"/>
              <w:bottom w:val="single" w:sz="4" w:space="0" w:color="auto"/>
              <w:right w:val="single" w:sz="4" w:space="0" w:color="auto"/>
            </w:tcBorders>
            <w:hideMark/>
            <w:tcPrChange w:id="47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ADECDAF" w14:textId="77777777" w:rsidR="00891BF5" w:rsidRDefault="00891BF5">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Change w:id="47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0858E9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EBBEC6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8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0A6A0CE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8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7EDFB4" w14:textId="77777777" w:rsidR="00891BF5" w:rsidRDefault="00891BF5">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Change w:id="48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58BCAF" w14:textId="77777777" w:rsidR="00891BF5" w:rsidRDefault="00891BF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8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64B333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8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7DF8437A" w14:textId="77777777" w:rsidR="00891BF5" w:rsidRDefault="00891BF5">
            <w:pPr>
              <w:pStyle w:val="TAC"/>
              <w:rPr>
                <w:lang w:eastAsia="en-GB"/>
              </w:rPr>
            </w:pPr>
            <w:r>
              <w:rPr>
                <w:lang w:eastAsia="en-GB"/>
              </w:rPr>
              <w:t>Note 7</w:t>
            </w:r>
          </w:p>
        </w:tc>
      </w:tr>
      <w:tr w:rsidR="00891BF5" w14:paraId="0EEB8460" w14:textId="77777777" w:rsidTr="009C3DF5">
        <w:tblPrEx>
          <w:tblW w:w="9495" w:type="dxa"/>
          <w:jc w:val="center"/>
          <w:tblLayout w:type="fixed"/>
          <w:tblPrExChange w:id="485" w:author="Iwajlo Angelow (Nokia)" w:date="2023-04-10T11:15:00Z">
            <w:tblPrEx>
              <w:tblW w:w="9495" w:type="dxa"/>
              <w:jc w:val="center"/>
              <w:tblLayout w:type="fixed"/>
            </w:tblPrEx>
          </w:tblPrExChange>
        </w:tblPrEx>
        <w:trPr>
          <w:jc w:val="center"/>
          <w:trPrChange w:id="48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8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AAE111D" w14:textId="77777777" w:rsidR="00891BF5" w:rsidRDefault="00891BF5">
            <w:pPr>
              <w:pStyle w:val="TAC"/>
              <w:rPr>
                <w:rFonts w:cs="Arial"/>
                <w:lang w:eastAsia="en-GB"/>
              </w:rPr>
            </w:pPr>
            <w:r>
              <w:rPr>
                <w:rFonts w:cs="Arial"/>
                <w:lang w:eastAsia="en-GB"/>
              </w:rPr>
              <w:t>67</w:t>
            </w:r>
          </w:p>
        </w:tc>
        <w:tc>
          <w:tcPr>
            <w:tcW w:w="568" w:type="dxa"/>
            <w:tcBorders>
              <w:top w:val="single" w:sz="4" w:space="0" w:color="auto"/>
              <w:left w:val="single" w:sz="4" w:space="0" w:color="auto"/>
              <w:bottom w:val="single" w:sz="4" w:space="0" w:color="auto"/>
              <w:right w:val="single" w:sz="4" w:space="0" w:color="auto"/>
            </w:tcBorders>
            <w:hideMark/>
            <w:tcPrChange w:id="48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12D35E67" w14:textId="77777777" w:rsidR="00891BF5" w:rsidRDefault="00891BF5">
            <w:pPr>
              <w:pStyle w:val="TAC"/>
              <w:rPr>
                <w:rFonts w:cs="Arial"/>
                <w:lang w:eastAsia="en-GB"/>
              </w:rPr>
            </w:pPr>
            <w:r>
              <w:rPr>
                <w:rFonts w:cs="Arial"/>
                <w:lang w:eastAsia="en-GB"/>
              </w:rPr>
              <w:t>n67</w:t>
            </w:r>
          </w:p>
        </w:tc>
        <w:tc>
          <w:tcPr>
            <w:tcW w:w="565" w:type="dxa"/>
            <w:tcBorders>
              <w:top w:val="single" w:sz="4" w:space="0" w:color="auto"/>
              <w:left w:val="single" w:sz="4" w:space="0" w:color="auto"/>
              <w:bottom w:val="single" w:sz="4" w:space="0" w:color="auto"/>
              <w:right w:val="single" w:sz="4" w:space="0" w:color="auto"/>
            </w:tcBorders>
            <w:hideMark/>
            <w:tcPrChange w:id="48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1D9593A" w14:textId="77777777" w:rsidR="00891BF5" w:rsidRDefault="00891BF5">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Change w:id="49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A40EEAC"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81105D7"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9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19DC46"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9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245B19"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9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C7969E" w14:textId="77777777" w:rsidR="00891BF5" w:rsidRDefault="00891BF5">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Change w:id="49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FE9D84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9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291B146E" w14:textId="77777777" w:rsidR="00891BF5" w:rsidRDefault="00891BF5">
            <w:pPr>
              <w:pStyle w:val="TAC"/>
              <w:rPr>
                <w:lang w:eastAsia="en-GB"/>
              </w:rPr>
            </w:pPr>
            <w:r>
              <w:rPr>
                <w:lang w:eastAsia="en-GB"/>
              </w:rPr>
              <w:t>Note 1</w:t>
            </w:r>
          </w:p>
        </w:tc>
      </w:tr>
      <w:tr w:rsidR="00891BF5" w14:paraId="61B6E1E8" w14:textId="77777777" w:rsidTr="009C3DF5">
        <w:tblPrEx>
          <w:tblW w:w="9495" w:type="dxa"/>
          <w:jc w:val="center"/>
          <w:tblLayout w:type="fixed"/>
          <w:tblPrExChange w:id="497" w:author="Iwajlo Angelow (Nokia)" w:date="2023-04-10T11:15:00Z">
            <w:tblPrEx>
              <w:tblW w:w="9495" w:type="dxa"/>
              <w:jc w:val="center"/>
              <w:tblLayout w:type="fixed"/>
            </w:tblPrEx>
          </w:tblPrExChange>
        </w:tblPrEx>
        <w:trPr>
          <w:jc w:val="center"/>
          <w:trPrChange w:id="49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C420421" w14:textId="77777777" w:rsidR="00891BF5" w:rsidRDefault="00891BF5">
            <w:pPr>
              <w:pStyle w:val="TAC"/>
              <w:rPr>
                <w:rFonts w:cs="Arial"/>
                <w:lang w:eastAsia="en-GB"/>
              </w:rPr>
            </w:pPr>
            <w:r>
              <w:rPr>
                <w:rFonts w:cs="Arial"/>
                <w:lang w:eastAsia="en-GB"/>
              </w:rPr>
              <w:t>68</w:t>
            </w:r>
          </w:p>
        </w:tc>
        <w:tc>
          <w:tcPr>
            <w:tcW w:w="568" w:type="dxa"/>
            <w:tcBorders>
              <w:top w:val="single" w:sz="4" w:space="0" w:color="auto"/>
              <w:left w:val="single" w:sz="4" w:space="0" w:color="auto"/>
              <w:bottom w:val="single" w:sz="4" w:space="0" w:color="auto"/>
              <w:right w:val="single" w:sz="4" w:space="0" w:color="auto"/>
            </w:tcBorders>
            <w:hideMark/>
            <w:tcPrChange w:id="50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BA55B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0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1A4CAB0" w14:textId="77777777" w:rsidR="00891BF5" w:rsidRDefault="00891BF5">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Change w:id="50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A009E67"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0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4C98E7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0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36A414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0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57B596" w14:textId="77777777" w:rsidR="00891BF5" w:rsidRDefault="00891BF5">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Change w:id="50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5DDFF13" w14:textId="77777777" w:rsidR="00891BF5" w:rsidRDefault="00891BF5">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Change w:id="50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08F75F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0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AAD3428" w14:textId="77777777" w:rsidR="00891BF5" w:rsidRDefault="00891BF5">
            <w:pPr>
              <w:pStyle w:val="TAC"/>
              <w:rPr>
                <w:lang w:eastAsia="en-GB"/>
              </w:rPr>
            </w:pPr>
          </w:p>
        </w:tc>
      </w:tr>
      <w:tr w:rsidR="00891BF5" w14:paraId="54C48E08" w14:textId="77777777" w:rsidTr="009C3DF5">
        <w:tblPrEx>
          <w:tblW w:w="9495" w:type="dxa"/>
          <w:jc w:val="center"/>
          <w:tblLayout w:type="fixed"/>
          <w:tblPrExChange w:id="509" w:author="Iwajlo Angelow (Nokia)" w:date="2023-04-10T11:15:00Z">
            <w:tblPrEx>
              <w:tblW w:w="9495" w:type="dxa"/>
              <w:jc w:val="center"/>
              <w:tblLayout w:type="fixed"/>
            </w:tblPrEx>
          </w:tblPrExChange>
        </w:tblPrEx>
        <w:trPr>
          <w:jc w:val="center"/>
          <w:trPrChange w:id="51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0057964" w14:textId="77777777" w:rsidR="00891BF5" w:rsidRDefault="00891BF5">
            <w:pPr>
              <w:pStyle w:val="TAC"/>
              <w:rPr>
                <w:rFonts w:cs="Arial"/>
                <w:lang w:eastAsia="en-GB"/>
              </w:rPr>
            </w:pPr>
            <w:r>
              <w:rPr>
                <w:rFonts w:cs="Arial"/>
                <w:lang w:eastAsia="en-GB"/>
              </w:rPr>
              <w:t>69</w:t>
            </w:r>
          </w:p>
        </w:tc>
        <w:tc>
          <w:tcPr>
            <w:tcW w:w="568" w:type="dxa"/>
            <w:tcBorders>
              <w:top w:val="single" w:sz="4" w:space="0" w:color="auto"/>
              <w:left w:val="single" w:sz="4" w:space="0" w:color="auto"/>
              <w:bottom w:val="single" w:sz="4" w:space="0" w:color="auto"/>
              <w:right w:val="single" w:sz="4" w:space="0" w:color="auto"/>
            </w:tcBorders>
            <w:hideMark/>
            <w:tcPrChange w:id="51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D0ED1B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1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C8F170B" w14:textId="77777777" w:rsidR="00891BF5" w:rsidRDefault="00891BF5">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Change w:id="51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873CD21"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D910D14"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1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0AFAAE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1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3C5CAD"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1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BC1CE2" w14:textId="77777777" w:rsidR="00891BF5" w:rsidRDefault="00891BF5">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Change w:id="51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7ACE13F"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2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E49EAE0" w14:textId="77777777" w:rsidR="00891BF5" w:rsidRDefault="00891BF5">
            <w:pPr>
              <w:pStyle w:val="TAC"/>
              <w:rPr>
                <w:lang w:eastAsia="en-GB"/>
              </w:rPr>
            </w:pPr>
            <w:r>
              <w:rPr>
                <w:lang w:eastAsia="en-GB"/>
              </w:rPr>
              <w:t>Note 1</w:t>
            </w:r>
          </w:p>
        </w:tc>
      </w:tr>
      <w:tr w:rsidR="00891BF5" w14:paraId="4A7AE243" w14:textId="77777777" w:rsidTr="009C3DF5">
        <w:tblPrEx>
          <w:tblW w:w="9495" w:type="dxa"/>
          <w:jc w:val="center"/>
          <w:tblLayout w:type="fixed"/>
          <w:tblPrExChange w:id="521" w:author="Iwajlo Angelow (Nokia)" w:date="2023-04-10T11:15:00Z">
            <w:tblPrEx>
              <w:tblW w:w="9495" w:type="dxa"/>
              <w:jc w:val="center"/>
              <w:tblLayout w:type="fixed"/>
            </w:tblPrEx>
          </w:tblPrExChange>
        </w:tblPrEx>
        <w:trPr>
          <w:jc w:val="center"/>
          <w:trPrChange w:id="52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89B003" w14:textId="77777777" w:rsidR="00891BF5" w:rsidRDefault="00891BF5">
            <w:pPr>
              <w:pStyle w:val="TAC"/>
              <w:rPr>
                <w:rFonts w:cs="Arial"/>
                <w:lang w:eastAsia="en-GB"/>
              </w:rPr>
            </w:pPr>
            <w:r>
              <w:rPr>
                <w:rFonts w:cs="Arial"/>
                <w:lang w:eastAsia="en-GB"/>
              </w:rPr>
              <w:t>70</w:t>
            </w:r>
          </w:p>
        </w:tc>
        <w:tc>
          <w:tcPr>
            <w:tcW w:w="568" w:type="dxa"/>
            <w:tcBorders>
              <w:top w:val="single" w:sz="4" w:space="0" w:color="auto"/>
              <w:left w:val="single" w:sz="4" w:space="0" w:color="auto"/>
              <w:bottom w:val="single" w:sz="4" w:space="0" w:color="auto"/>
              <w:right w:val="single" w:sz="4" w:space="0" w:color="auto"/>
            </w:tcBorders>
            <w:hideMark/>
            <w:tcPrChange w:id="52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432142B" w14:textId="77777777" w:rsidR="00891BF5" w:rsidRDefault="00891BF5">
            <w:pPr>
              <w:pStyle w:val="TAC"/>
              <w:rPr>
                <w:rFonts w:cs="Arial"/>
                <w:lang w:eastAsia="en-GB"/>
              </w:rPr>
            </w:pPr>
            <w:r>
              <w:rPr>
                <w:rFonts w:cs="Arial"/>
                <w:lang w:eastAsia="en-GB"/>
              </w:rPr>
              <w:t>n70</w:t>
            </w:r>
          </w:p>
        </w:tc>
        <w:tc>
          <w:tcPr>
            <w:tcW w:w="565" w:type="dxa"/>
            <w:tcBorders>
              <w:top w:val="single" w:sz="4" w:space="0" w:color="auto"/>
              <w:left w:val="single" w:sz="4" w:space="0" w:color="auto"/>
              <w:bottom w:val="single" w:sz="4" w:space="0" w:color="auto"/>
              <w:right w:val="single" w:sz="4" w:space="0" w:color="auto"/>
            </w:tcBorders>
            <w:hideMark/>
            <w:tcPrChange w:id="52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03C8E7D" w14:textId="77777777" w:rsidR="00891BF5" w:rsidRDefault="00891BF5">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Change w:id="52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E33153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8C1EDF2"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2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2D2264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2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12F83D" w14:textId="77777777" w:rsidR="00891BF5" w:rsidRDefault="00891BF5">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Change w:id="53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CA0776" w14:textId="77777777" w:rsidR="00891BF5" w:rsidRDefault="00891BF5">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Change w:id="53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68D28C2"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3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0619416" w14:textId="77777777" w:rsidR="00891BF5" w:rsidRDefault="00891BF5">
            <w:pPr>
              <w:pStyle w:val="TAC"/>
              <w:rPr>
                <w:lang w:eastAsia="en-GB"/>
              </w:rPr>
            </w:pPr>
            <w:r>
              <w:rPr>
                <w:lang w:eastAsia="en-GB"/>
              </w:rPr>
              <w:t>Note 5</w:t>
            </w:r>
          </w:p>
        </w:tc>
      </w:tr>
      <w:tr w:rsidR="00891BF5" w14:paraId="07FDD90A" w14:textId="77777777" w:rsidTr="009C3DF5">
        <w:tblPrEx>
          <w:tblW w:w="9495" w:type="dxa"/>
          <w:jc w:val="center"/>
          <w:tblLayout w:type="fixed"/>
          <w:tblPrExChange w:id="533" w:author="Iwajlo Angelow (Nokia)" w:date="2023-04-10T11:15:00Z">
            <w:tblPrEx>
              <w:tblW w:w="9495" w:type="dxa"/>
              <w:jc w:val="center"/>
              <w:tblLayout w:type="fixed"/>
            </w:tblPrEx>
          </w:tblPrExChange>
        </w:tblPrEx>
        <w:trPr>
          <w:jc w:val="center"/>
          <w:trPrChange w:id="53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7470F1C" w14:textId="77777777" w:rsidR="00891BF5" w:rsidRDefault="00891BF5">
            <w:pPr>
              <w:pStyle w:val="TAC"/>
              <w:rPr>
                <w:rFonts w:cs="Arial"/>
                <w:lang w:eastAsia="en-GB"/>
              </w:rPr>
            </w:pPr>
            <w:r>
              <w:rPr>
                <w:rFonts w:cs="Arial"/>
                <w:lang w:eastAsia="en-GB"/>
              </w:rPr>
              <w:t>71</w:t>
            </w:r>
          </w:p>
        </w:tc>
        <w:tc>
          <w:tcPr>
            <w:tcW w:w="568" w:type="dxa"/>
            <w:tcBorders>
              <w:top w:val="single" w:sz="4" w:space="0" w:color="auto"/>
              <w:left w:val="single" w:sz="4" w:space="0" w:color="auto"/>
              <w:bottom w:val="single" w:sz="4" w:space="0" w:color="auto"/>
              <w:right w:val="single" w:sz="4" w:space="0" w:color="auto"/>
            </w:tcBorders>
            <w:hideMark/>
            <w:tcPrChange w:id="53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C1B9F28" w14:textId="77777777" w:rsidR="00891BF5" w:rsidRDefault="00891BF5">
            <w:pPr>
              <w:pStyle w:val="TAC"/>
              <w:rPr>
                <w:rFonts w:cs="Arial"/>
                <w:lang w:eastAsia="en-GB"/>
              </w:rPr>
            </w:pPr>
            <w:r>
              <w:rPr>
                <w:rFonts w:cs="Arial"/>
                <w:lang w:eastAsia="en-GB"/>
              </w:rPr>
              <w:t>n71</w:t>
            </w:r>
          </w:p>
        </w:tc>
        <w:tc>
          <w:tcPr>
            <w:tcW w:w="565" w:type="dxa"/>
            <w:tcBorders>
              <w:top w:val="single" w:sz="4" w:space="0" w:color="auto"/>
              <w:left w:val="single" w:sz="4" w:space="0" w:color="auto"/>
              <w:bottom w:val="single" w:sz="4" w:space="0" w:color="auto"/>
              <w:right w:val="single" w:sz="4" w:space="0" w:color="auto"/>
            </w:tcBorders>
            <w:hideMark/>
            <w:tcPrChange w:id="53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AB59048" w14:textId="77777777" w:rsidR="00891BF5" w:rsidRDefault="00891BF5">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Change w:id="53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26CF05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84C75A6"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4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84A1E7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4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7EDDA5" w14:textId="77777777" w:rsidR="00891BF5" w:rsidRDefault="00891BF5">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Change w:id="54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09E1DF" w14:textId="77777777" w:rsidR="00891BF5" w:rsidRDefault="00891BF5">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Change w:id="54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A2B2D8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4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257EAE9F" w14:textId="77777777" w:rsidR="00891BF5" w:rsidRDefault="00891BF5">
            <w:pPr>
              <w:pStyle w:val="TAC"/>
              <w:rPr>
                <w:lang w:eastAsia="en-GB"/>
              </w:rPr>
            </w:pPr>
          </w:p>
        </w:tc>
      </w:tr>
      <w:tr w:rsidR="00891BF5" w14:paraId="746F50A7" w14:textId="77777777" w:rsidTr="009C3DF5">
        <w:tblPrEx>
          <w:tblW w:w="9495" w:type="dxa"/>
          <w:jc w:val="center"/>
          <w:tblLayout w:type="fixed"/>
          <w:tblPrExChange w:id="545" w:author="Iwajlo Angelow (Nokia)" w:date="2023-04-10T11:15:00Z">
            <w:tblPrEx>
              <w:tblW w:w="9495" w:type="dxa"/>
              <w:jc w:val="center"/>
              <w:tblLayout w:type="fixed"/>
            </w:tblPrEx>
          </w:tblPrExChange>
        </w:tblPrEx>
        <w:trPr>
          <w:jc w:val="center"/>
          <w:trPrChange w:id="54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4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07C0EDA" w14:textId="77777777" w:rsidR="00891BF5" w:rsidRDefault="00891BF5">
            <w:pPr>
              <w:pStyle w:val="TAC"/>
              <w:rPr>
                <w:rFonts w:cs="Arial"/>
                <w:lang w:eastAsia="en-GB"/>
              </w:rPr>
            </w:pPr>
            <w:r>
              <w:rPr>
                <w:rFonts w:cs="Arial"/>
                <w:lang w:eastAsia="en-GB"/>
              </w:rPr>
              <w:t>72</w:t>
            </w:r>
          </w:p>
        </w:tc>
        <w:tc>
          <w:tcPr>
            <w:tcW w:w="568" w:type="dxa"/>
            <w:tcBorders>
              <w:top w:val="single" w:sz="4" w:space="0" w:color="auto"/>
              <w:left w:val="single" w:sz="4" w:space="0" w:color="auto"/>
              <w:bottom w:val="single" w:sz="4" w:space="0" w:color="auto"/>
              <w:right w:val="single" w:sz="4" w:space="0" w:color="auto"/>
            </w:tcBorders>
            <w:hideMark/>
            <w:tcPrChange w:id="54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252A035"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4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D8D104" w14:textId="77777777" w:rsidR="00891BF5" w:rsidRDefault="00891BF5">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Change w:id="55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D77665"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2E5E8C5"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5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91F8C8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5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5E20E1" w14:textId="77777777" w:rsidR="00891BF5" w:rsidRDefault="00891BF5">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Change w:id="55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2046C9" w14:textId="77777777" w:rsidR="00891BF5" w:rsidRDefault="00891BF5">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Change w:id="55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94847F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5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4FE8CE0" w14:textId="77777777" w:rsidR="00891BF5" w:rsidRDefault="00891BF5">
            <w:pPr>
              <w:pStyle w:val="TAC"/>
              <w:rPr>
                <w:lang w:eastAsia="en-GB"/>
              </w:rPr>
            </w:pPr>
          </w:p>
        </w:tc>
      </w:tr>
      <w:tr w:rsidR="00891BF5" w14:paraId="5337AF62" w14:textId="77777777" w:rsidTr="009C3DF5">
        <w:tblPrEx>
          <w:tblW w:w="9495" w:type="dxa"/>
          <w:jc w:val="center"/>
          <w:tblLayout w:type="fixed"/>
          <w:tblPrExChange w:id="557" w:author="Iwajlo Angelow (Nokia)" w:date="2023-04-10T11:15:00Z">
            <w:tblPrEx>
              <w:tblW w:w="9495" w:type="dxa"/>
              <w:jc w:val="center"/>
              <w:tblLayout w:type="fixed"/>
            </w:tblPrEx>
          </w:tblPrExChange>
        </w:tblPrEx>
        <w:trPr>
          <w:jc w:val="center"/>
          <w:trPrChange w:id="55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D760A5B" w14:textId="77777777" w:rsidR="00891BF5" w:rsidRDefault="00891BF5">
            <w:pPr>
              <w:pStyle w:val="TAC"/>
              <w:rPr>
                <w:rFonts w:cs="Arial"/>
                <w:lang w:eastAsia="en-GB"/>
              </w:rPr>
            </w:pPr>
            <w:r>
              <w:rPr>
                <w:rFonts w:cs="Arial"/>
                <w:lang w:eastAsia="en-GB"/>
              </w:rPr>
              <w:t>73</w:t>
            </w:r>
          </w:p>
        </w:tc>
        <w:tc>
          <w:tcPr>
            <w:tcW w:w="568" w:type="dxa"/>
            <w:tcBorders>
              <w:top w:val="single" w:sz="4" w:space="0" w:color="auto"/>
              <w:left w:val="single" w:sz="4" w:space="0" w:color="auto"/>
              <w:bottom w:val="single" w:sz="4" w:space="0" w:color="auto"/>
              <w:right w:val="single" w:sz="4" w:space="0" w:color="auto"/>
            </w:tcBorders>
            <w:hideMark/>
            <w:tcPrChange w:id="56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6478304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6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1E1114C" w14:textId="77777777" w:rsidR="00891BF5" w:rsidRDefault="00891BF5">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Change w:id="56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26173F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6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AA9F2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6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FA9500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6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6FC560" w14:textId="77777777" w:rsidR="00891BF5" w:rsidRDefault="00891BF5">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Change w:id="56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F3F3DA" w14:textId="77777777" w:rsidR="00891BF5" w:rsidRDefault="00891BF5">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Change w:id="56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0DED554"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6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FAAB6E7" w14:textId="77777777" w:rsidR="00891BF5" w:rsidRDefault="00891BF5">
            <w:pPr>
              <w:pStyle w:val="TAC"/>
              <w:rPr>
                <w:lang w:eastAsia="en-GB"/>
              </w:rPr>
            </w:pPr>
          </w:p>
        </w:tc>
      </w:tr>
      <w:tr w:rsidR="00891BF5" w14:paraId="20834BE9" w14:textId="77777777" w:rsidTr="009C3DF5">
        <w:tblPrEx>
          <w:tblW w:w="9495" w:type="dxa"/>
          <w:jc w:val="center"/>
          <w:tblLayout w:type="fixed"/>
          <w:tblPrExChange w:id="569" w:author="Iwajlo Angelow (Nokia)" w:date="2023-04-10T11:15:00Z">
            <w:tblPrEx>
              <w:tblW w:w="9495" w:type="dxa"/>
              <w:jc w:val="center"/>
              <w:tblLayout w:type="fixed"/>
            </w:tblPrEx>
          </w:tblPrExChange>
        </w:tblPrEx>
        <w:trPr>
          <w:jc w:val="center"/>
          <w:trPrChange w:id="57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502489" w14:textId="77777777" w:rsidR="00891BF5" w:rsidRDefault="00891BF5">
            <w:pPr>
              <w:pStyle w:val="TAC"/>
              <w:rPr>
                <w:rFonts w:cs="Arial"/>
                <w:lang w:eastAsia="en-GB"/>
              </w:rPr>
            </w:pPr>
            <w:r>
              <w:rPr>
                <w:rFonts w:cs="Arial"/>
                <w:lang w:eastAsia="en-GB"/>
              </w:rPr>
              <w:t>74</w:t>
            </w:r>
          </w:p>
        </w:tc>
        <w:tc>
          <w:tcPr>
            <w:tcW w:w="568" w:type="dxa"/>
            <w:tcBorders>
              <w:top w:val="single" w:sz="4" w:space="0" w:color="auto"/>
              <w:left w:val="single" w:sz="4" w:space="0" w:color="auto"/>
              <w:bottom w:val="single" w:sz="4" w:space="0" w:color="auto"/>
              <w:right w:val="single" w:sz="4" w:space="0" w:color="auto"/>
            </w:tcBorders>
            <w:hideMark/>
            <w:tcPrChange w:id="57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F965EC2" w14:textId="77777777" w:rsidR="00891BF5" w:rsidRDefault="00891BF5">
            <w:pPr>
              <w:pStyle w:val="TAC"/>
              <w:rPr>
                <w:rFonts w:cs="Arial"/>
                <w:lang w:eastAsia="en-GB"/>
              </w:rPr>
            </w:pPr>
            <w:r>
              <w:rPr>
                <w:rFonts w:cs="Arial"/>
                <w:lang w:eastAsia="en-GB"/>
              </w:rPr>
              <w:t>n74</w:t>
            </w:r>
          </w:p>
        </w:tc>
        <w:tc>
          <w:tcPr>
            <w:tcW w:w="565" w:type="dxa"/>
            <w:tcBorders>
              <w:top w:val="single" w:sz="4" w:space="0" w:color="auto"/>
              <w:left w:val="single" w:sz="4" w:space="0" w:color="auto"/>
              <w:bottom w:val="single" w:sz="4" w:space="0" w:color="auto"/>
              <w:right w:val="single" w:sz="4" w:space="0" w:color="auto"/>
            </w:tcBorders>
            <w:hideMark/>
            <w:tcPrChange w:id="57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6BDFACA" w14:textId="77777777" w:rsidR="00891BF5" w:rsidRDefault="00891BF5">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Change w:id="57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14AE7B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A7D9C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7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F5B7F84"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7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37AFF7" w14:textId="77777777" w:rsidR="00891BF5" w:rsidRDefault="00891BF5">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Change w:id="57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76660DF" w14:textId="77777777" w:rsidR="00891BF5" w:rsidRDefault="00891BF5">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Change w:id="57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D9F2DC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8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0EAD1174" w14:textId="77777777" w:rsidR="00891BF5" w:rsidRDefault="00891BF5">
            <w:pPr>
              <w:pStyle w:val="TAC"/>
              <w:rPr>
                <w:lang w:eastAsia="en-GB"/>
              </w:rPr>
            </w:pPr>
          </w:p>
        </w:tc>
      </w:tr>
      <w:tr w:rsidR="00891BF5" w14:paraId="787E71AE" w14:textId="77777777" w:rsidTr="009C3DF5">
        <w:tblPrEx>
          <w:tblW w:w="9495" w:type="dxa"/>
          <w:jc w:val="center"/>
          <w:tblLayout w:type="fixed"/>
          <w:tblPrExChange w:id="581" w:author="Iwajlo Angelow (Nokia)" w:date="2023-04-10T11:15:00Z">
            <w:tblPrEx>
              <w:tblW w:w="9495" w:type="dxa"/>
              <w:jc w:val="center"/>
              <w:tblLayout w:type="fixed"/>
            </w:tblPrEx>
          </w:tblPrExChange>
        </w:tblPrEx>
        <w:trPr>
          <w:jc w:val="center"/>
          <w:trPrChange w:id="58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803E908" w14:textId="77777777" w:rsidR="00891BF5" w:rsidRDefault="00891BF5">
            <w:pPr>
              <w:pStyle w:val="TAC"/>
              <w:rPr>
                <w:rFonts w:cs="Arial"/>
                <w:lang w:eastAsia="en-GB"/>
              </w:rPr>
            </w:pPr>
            <w:r>
              <w:rPr>
                <w:rFonts w:cs="Arial"/>
                <w:lang w:eastAsia="en-GB"/>
              </w:rPr>
              <w:t>75</w:t>
            </w:r>
          </w:p>
        </w:tc>
        <w:tc>
          <w:tcPr>
            <w:tcW w:w="568" w:type="dxa"/>
            <w:tcBorders>
              <w:top w:val="single" w:sz="4" w:space="0" w:color="auto"/>
              <w:left w:val="single" w:sz="4" w:space="0" w:color="auto"/>
              <w:bottom w:val="single" w:sz="4" w:space="0" w:color="auto"/>
              <w:right w:val="single" w:sz="4" w:space="0" w:color="auto"/>
            </w:tcBorders>
            <w:hideMark/>
            <w:tcPrChange w:id="58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790FCB5E" w14:textId="77777777" w:rsidR="00891BF5" w:rsidRDefault="00891BF5">
            <w:pPr>
              <w:pStyle w:val="TAC"/>
              <w:rPr>
                <w:rFonts w:cs="Arial"/>
                <w:lang w:eastAsia="en-GB"/>
              </w:rPr>
            </w:pPr>
            <w:r>
              <w:rPr>
                <w:rFonts w:cs="Arial"/>
                <w:lang w:eastAsia="en-GB"/>
              </w:rPr>
              <w:t>n75</w:t>
            </w:r>
          </w:p>
        </w:tc>
        <w:tc>
          <w:tcPr>
            <w:tcW w:w="565" w:type="dxa"/>
            <w:tcBorders>
              <w:top w:val="single" w:sz="4" w:space="0" w:color="auto"/>
              <w:left w:val="single" w:sz="4" w:space="0" w:color="auto"/>
              <w:bottom w:val="single" w:sz="4" w:space="0" w:color="auto"/>
              <w:right w:val="single" w:sz="4" w:space="0" w:color="auto"/>
            </w:tcBorders>
            <w:hideMark/>
            <w:tcPrChange w:id="58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DF9D1D4" w14:textId="77777777" w:rsidR="00891BF5" w:rsidRDefault="00891BF5">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Change w:id="58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3F39573"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2B911C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8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0EADCB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8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2192B8"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9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0698ED" w14:textId="77777777" w:rsidR="00891BF5" w:rsidRDefault="00891BF5">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Change w:id="59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4258E24"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9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0FCAF750" w14:textId="77777777" w:rsidR="00891BF5" w:rsidRDefault="00891BF5">
            <w:pPr>
              <w:pStyle w:val="TAC"/>
              <w:rPr>
                <w:lang w:eastAsia="en-GB"/>
              </w:rPr>
            </w:pPr>
            <w:r>
              <w:rPr>
                <w:lang w:eastAsia="en-GB"/>
              </w:rPr>
              <w:t>Note 1</w:t>
            </w:r>
          </w:p>
        </w:tc>
      </w:tr>
      <w:tr w:rsidR="00891BF5" w14:paraId="6C8828B7" w14:textId="77777777" w:rsidTr="009C3DF5">
        <w:tblPrEx>
          <w:tblW w:w="9495" w:type="dxa"/>
          <w:jc w:val="center"/>
          <w:tblLayout w:type="fixed"/>
          <w:tblPrExChange w:id="593" w:author="Iwajlo Angelow (Nokia)" w:date="2023-04-10T11:15:00Z">
            <w:tblPrEx>
              <w:tblW w:w="9495" w:type="dxa"/>
              <w:jc w:val="center"/>
              <w:tblLayout w:type="fixed"/>
            </w:tblPrEx>
          </w:tblPrExChange>
        </w:tblPrEx>
        <w:trPr>
          <w:jc w:val="center"/>
          <w:trPrChange w:id="59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5DC1434" w14:textId="77777777" w:rsidR="00891BF5" w:rsidRDefault="00891BF5">
            <w:pPr>
              <w:pStyle w:val="TAC"/>
              <w:rPr>
                <w:rFonts w:cs="Arial"/>
                <w:lang w:eastAsia="en-GB"/>
              </w:rPr>
            </w:pPr>
            <w:r>
              <w:rPr>
                <w:rFonts w:cs="Arial"/>
                <w:lang w:eastAsia="en-GB"/>
              </w:rPr>
              <w:t>76</w:t>
            </w:r>
          </w:p>
        </w:tc>
        <w:tc>
          <w:tcPr>
            <w:tcW w:w="568" w:type="dxa"/>
            <w:tcBorders>
              <w:top w:val="single" w:sz="4" w:space="0" w:color="auto"/>
              <w:left w:val="single" w:sz="4" w:space="0" w:color="auto"/>
              <w:bottom w:val="single" w:sz="4" w:space="0" w:color="auto"/>
              <w:right w:val="single" w:sz="4" w:space="0" w:color="auto"/>
            </w:tcBorders>
            <w:hideMark/>
            <w:tcPrChange w:id="59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6FFC943" w14:textId="77777777" w:rsidR="00891BF5" w:rsidRDefault="00891BF5">
            <w:pPr>
              <w:pStyle w:val="TAC"/>
              <w:rPr>
                <w:rFonts w:cs="Arial"/>
                <w:lang w:eastAsia="en-GB"/>
              </w:rPr>
            </w:pPr>
            <w:r>
              <w:rPr>
                <w:rFonts w:cs="Arial"/>
                <w:lang w:eastAsia="en-GB"/>
              </w:rPr>
              <w:t>n76</w:t>
            </w:r>
          </w:p>
        </w:tc>
        <w:tc>
          <w:tcPr>
            <w:tcW w:w="565" w:type="dxa"/>
            <w:tcBorders>
              <w:top w:val="single" w:sz="4" w:space="0" w:color="auto"/>
              <w:left w:val="single" w:sz="4" w:space="0" w:color="auto"/>
              <w:bottom w:val="single" w:sz="4" w:space="0" w:color="auto"/>
              <w:right w:val="single" w:sz="4" w:space="0" w:color="auto"/>
            </w:tcBorders>
            <w:hideMark/>
            <w:tcPrChange w:id="59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DD8D5ED" w14:textId="77777777" w:rsidR="00891BF5" w:rsidRDefault="00891BF5">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Change w:id="59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2939C9F"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EC4A18"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0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AE3356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0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983F96C"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60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0471C9" w14:textId="77777777" w:rsidR="00891BF5" w:rsidRDefault="00891BF5">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Change w:id="60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08E05C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60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3380BAB9" w14:textId="77777777" w:rsidR="00891BF5" w:rsidRDefault="00891BF5">
            <w:pPr>
              <w:pStyle w:val="TAC"/>
              <w:rPr>
                <w:lang w:eastAsia="en-GB"/>
              </w:rPr>
            </w:pPr>
            <w:r>
              <w:rPr>
                <w:lang w:eastAsia="en-GB"/>
              </w:rPr>
              <w:t>Note 1</w:t>
            </w:r>
          </w:p>
        </w:tc>
      </w:tr>
      <w:tr w:rsidR="00891BF5" w14:paraId="42D4C67A" w14:textId="77777777" w:rsidTr="009C3DF5">
        <w:tblPrEx>
          <w:tblW w:w="9495" w:type="dxa"/>
          <w:jc w:val="center"/>
          <w:tblLayout w:type="fixed"/>
          <w:tblPrExChange w:id="605" w:author="Iwajlo Angelow (Nokia)" w:date="2023-04-10T11:15:00Z">
            <w:tblPrEx>
              <w:tblW w:w="9495" w:type="dxa"/>
              <w:jc w:val="center"/>
              <w:tblLayout w:type="fixed"/>
            </w:tblPrEx>
          </w:tblPrExChange>
        </w:tblPrEx>
        <w:trPr>
          <w:jc w:val="center"/>
          <w:trPrChange w:id="60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0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E8EE8B2" w14:textId="77777777" w:rsidR="00891BF5" w:rsidRDefault="00891BF5">
            <w:pPr>
              <w:pStyle w:val="TAC"/>
              <w:rPr>
                <w:rFonts w:cs="Arial"/>
                <w:lang w:eastAsia="en-GB"/>
              </w:rPr>
            </w:pPr>
            <w:r>
              <w:rPr>
                <w:rFonts w:cs="Arial"/>
                <w:lang w:eastAsia="en-GB"/>
              </w:rPr>
              <w:t>85</w:t>
            </w:r>
          </w:p>
        </w:tc>
        <w:tc>
          <w:tcPr>
            <w:tcW w:w="568" w:type="dxa"/>
            <w:tcBorders>
              <w:top w:val="single" w:sz="4" w:space="0" w:color="auto"/>
              <w:left w:val="single" w:sz="4" w:space="0" w:color="auto"/>
              <w:bottom w:val="single" w:sz="4" w:space="0" w:color="auto"/>
              <w:right w:val="single" w:sz="4" w:space="0" w:color="auto"/>
            </w:tcBorders>
            <w:hideMark/>
            <w:tcPrChange w:id="60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B81C404" w14:textId="77777777" w:rsidR="00891BF5" w:rsidRDefault="00891BF5">
            <w:pPr>
              <w:pStyle w:val="TAC"/>
              <w:rPr>
                <w:rFonts w:cs="Arial"/>
                <w:lang w:eastAsia="en-GB"/>
              </w:rPr>
            </w:pPr>
            <w:r>
              <w:rPr>
                <w:rFonts w:cs="Arial"/>
                <w:lang w:eastAsia="en-GB"/>
              </w:rPr>
              <w:t>n85</w:t>
            </w:r>
          </w:p>
        </w:tc>
        <w:tc>
          <w:tcPr>
            <w:tcW w:w="565" w:type="dxa"/>
            <w:tcBorders>
              <w:top w:val="single" w:sz="4" w:space="0" w:color="auto"/>
              <w:left w:val="single" w:sz="4" w:space="0" w:color="auto"/>
              <w:bottom w:val="single" w:sz="4" w:space="0" w:color="auto"/>
              <w:right w:val="single" w:sz="4" w:space="0" w:color="auto"/>
            </w:tcBorders>
            <w:hideMark/>
            <w:tcPrChange w:id="60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C498EA5" w14:textId="77777777" w:rsidR="00891BF5" w:rsidRDefault="00891BF5">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Change w:id="61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CF2047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A22FBB"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1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80E055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1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F0479A" w14:textId="77777777" w:rsidR="00891BF5" w:rsidRDefault="00891BF5">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Change w:id="61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F7CD18" w14:textId="77777777" w:rsidR="00891BF5" w:rsidRDefault="00891BF5">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Change w:id="61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83C5A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1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B42200F" w14:textId="77777777" w:rsidR="00891BF5" w:rsidRDefault="00891BF5">
            <w:pPr>
              <w:pStyle w:val="TAC"/>
              <w:rPr>
                <w:lang w:eastAsia="en-GB"/>
              </w:rPr>
            </w:pPr>
          </w:p>
        </w:tc>
      </w:tr>
      <w:tr w:rsidR="00891BF5" w14:paraId="688A46AE" w14:textId="77777777" w:rsidTr="009C3DF5">
        <w:tblPrEx>
          <w:tblW w:w="9495" w:type="dxa"/>
          <w:jc w:val="center"/>
          <w:tblLayout w:type="fixed"/>
          <w:tblPrExChange w:id="617" w:author="Iwajlo Angelow (Nokia)" w:date="2023-04-10T11:15:00Z">
            <w:tblPrEx>
              <w:tblW w:w="9495" w:type="dxa"/>
              <w:jc w:val="center"/>
              <w:tblLayout w:type="fixed"/>
            </w:tblPrEx>
          </w:tblPrExChange>
        </w:tblPrEx>
        <w:trPr>
          <w:jc w:val="center"/>
          <w:trPrChange w:id="61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7CF06CA" w14:textId="77777777" w:rsidR="00891BF5" w:rsidRDefault="00891BF5">
            <w:pPr>
              <w:pStyle w:val="TAC"/>
              <w:rPr>
                <w:rFonts w:cs="Arial"/>
                <w:lang w:eastAsia="en-GB"/>
              </w:rPr>
            </w:pPr>
            <w:r>
              <w:rPr>
                <w:rFonts w:cs="Arial"/>
                <w:lang w:eastAsia="en-GB"/>
              </w:rPr>
              <w:t>87</w:t>
            </w:r>
          </w:p>
        </w:tc>
        <w:tc>
          <w:tcPr>
            <w:tcW w:w="568" w:type="dxa"/>
            <w:tcBorders>
              <w:top w:val="single" w:sz="4" w:space="0" w:color="auto"/>
              <w:left w:val="single" w:sz="4" w:space="0" w:color="auto"/>
              <w:bottom w:val="single" w:sz="4" w:space="0" w:color="auto"/>
              <w:right w:val="single" w:sz="4" w:space="0" w:color="auto"/>
            </w:tcBorders>
            <w:hideMark/>
            <w:tcPrChange w:id="62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C4476B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62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98BCDCF" w14:textId="77777777" w:rsidR="00891BF5" w:rsidRDefault="00891BF5">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Change w:id="62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3634AEE"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2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33E3FE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2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627ABD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2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F8F050" w14:textId="77777777" w:rsidR="00891BF5" w:rsidRDefault="00891BF5">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Change w:id="62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27FB49" w14:textId="77777777" w:rsidR="00891BF5" w:rsidRDefault="00891BF5">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Change w:id="62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7E011A3"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2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5A116631" w14:textId="77777777" w:rsidR="00891BF5" w:rsidRDefault="00891BF5">
            <w:pPr>
              <w:pStyle w:val="TAC"/>
              <w:rPr>
                <w:lang w:eastAsia="en-GB"/>
              </w:rPr>
            </w:pPr>
          </w:p>
        </w:tc>
      </w:tr>
      <w:tr w:rsidR="00891BF5" w14:paraId="6B984DF3" w14:textId="77777777" w:rsidTr="009C3DF5">
        <w:tblPrEx>
          <w:tblW w:w="9495" w:type="dxa"/>
          <w:jc w:val="center"/>
          <w:tblLayout w:type="fixed"/>
          <w:tblPrExChange w:id="629" w:author="Iwajlo Angelow (Nokia)" w:date="2023-04-10T11:15:00Z">
            <w:tblPrEx>
              <w:tblW w:w="9495" w:type="dxa"/>
              <w:jc w:val="center"/>
              <w:tblLayout w:type="fixed"/>
            </w:tblPrEx>
          </w:tblPrExChange>
        </w:tblPrEx>
        <w:trPr>
          <w:jc w:val="center"/>
          <w:trPrChange w:id="63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3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BC67C19" w14:textId="77777777" w:rsidR="00891BF5" w:rsidRDefault="00891BF5">
            <w:pPr>
              <w:pStyle w:val="TAC"/>
              <w:rPr>
                <w:rFonts w:cs="Arial"/>
                <w:lang w:eastAsia="en-GB"/>
              </w:rPr>
            </w:pPr>
            <w:r>
              <w:rPr>
                <w:rFonts w:cs="Arial"/>
                <w:lang w:eastAsia="en-GB"/>
              </w:rPr>
              <w:t>88</w:t>
            </w:r>
          </w:p>
        </w:tc>
        <w:tc>
          <w:tcPr>
            <w:tcW w:w="568" w:type="dxa"/>
            <w:tcBorders>
              <w:top w:val="single" w:sz="4" w:space="0" w:color="auto"/>
              <w:left w:val="single" w:sz="4" w:space="0" w:color="auto"/>
              <w:bottom w:val="single" w:sz="4" w:space="0" w:color="auto"/>
              <w:right w:val="single" w:sz="4" w:space="0" w:color="auto"/>
            </w:tcBorders>
            <w:hideMark/>
            <w:tcPrChange w:id="63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8937A5D"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63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CCA0CDD" w14:textId="77777777" w:rsidR="00891BF5" w:rsidRDefault="00891BF5">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Change w:id="63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E5C544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3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719E10A"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3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6DB0DC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3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AC80A2" w14:textId="77777777" w:rsidR="00891BF5" w:rsidRDefault="00891BF5">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Change w:id="63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CF8B90" w14:textId="77777777" w:rsidR="00891BF5" w:rsidRDefault="00891BF5">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Change w:id="63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529DC7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4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61FABFAE" w14:textId="77777777" w:rsidR="00891BF5" w:rsidRDefault="00891BF5">
            <w:pPr>
              <w:pStyle w:val="TAC"/>
              <w:rPr>
                <w:lang w:eastAsia="en-GB"/>
              </w:rPr>
            </w:pPr>
          </w:p>
        </w:tc>
      </w:tr>
      <w:tr w:rsidR="009C3DF5" w14:paraId="787CBC54" w14:textId="77777777" w:rsidTr="009C3DF5">
        <w:tblPrEx>
          <w:tblW w:w="9495" w:type="dxa"/>
          <w:jc w:val="center"/>
          <w:tblLayout w:type="fixed"/>
          <w:tblPrExChange w:id="641" w:author="Iwajlo Angelow (Nokia)" w:date="2023-04-10T11:15:00Z">
            <w:tblPrEx>
              <w:tblW w:w="9495" w:type="dxa"/>
              <w:jc w:val="center"/>
              <w:tblLayout w:type="fixed"/>
            </w:tblPrEx>
          </w:tblPrExChange>
        </w:tblPrEx>
        <w:trPr>
          <w:jc w:val="center"/>
          <w:ins w:id="642" w:author="Iwajlo Angelow (Nokia)" w:date="2023-04-10T11:15:00Z"/>
          <w:trPrChange w:id="64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Change w:id="64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tcPrChange>
          </w:tcPr>
          <w:p w14:paraId="6D5B44D2" w14:textId="7D5CF3DB" w:rsidR="009C3DF5" w:rsidRDefault="009C3DF5" w:rsidP="009C3DF5">
            <w:pPr>
              <w:pStyle w:val="TAC"/>
              <w:rPr>
                <w:ins w:id="645" w:author="Iwajlo Angelow (Nokia)" w:date="2023-04-10T11:15:00Z"/>
                <w:rFonts w:cs="Arial"/>
                <w:lang w:eastAsia="en-GB"/>
              </w:rPr>
            </w:pPr>
            <w:ins w:id="646" w:author="Iwajlo Angelow (Nokia)" w:date="2023-04-10T11:15:00Z">
              <w:r>
                <w:rPr>
                  <w:rFonts w:cs="Arial"/>
                  <w:lang w:eastAsia="en-GB"/>
                </w:rPr>
                <w:lastRenderedPageBreak/>
                <w:t>106</w:t>
              </w:r>
            </w:ins>
          </w:p>
        </w:tc>
        <w:tc>
          <w:tcPr>
            <w:tcW w:w="568" w:type="dxa"/>
            <w:tcBorders>
              <w:top w:val="single" w:sz="4" w:space="0" w:color="auto"/>
              <w:left w:val="single" w:sz="4" w:space="0" w:color="auto"/>
              <w:bottom w:val="single" w:sz="4" w:space="0" w:color="auto"/>
              <w:right w:val="single" w:sz="4" w:space="0" w:color="auto"/>
            </w:tcBorders>
            <w:tcPrChange w:id="64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tcPr>
            </w:tcPrChange>
          </w:tcPr>
          <w:p w14:paraId="616C2FB6" w14:textId="7204068D" w:rsidR="009C3DF5" w:rsidRDefault="009C3DF5" w:rsidP="009C3DF5">
            <w:pPr>
              <w:pStyle w:val="TAC"/>
              <w:rPr>
                <w:ins w:id="648" w:author="Iwajlo Angelow (Nokia)" w:date="2023-04-10T11:15:00Z"/>
                <w:rFonts w:cs="Arial"/>
                <w:lang w:eastAsia="en-GB"/>
              </w:rPr>
            </w:pPr>
            <w:ins w:id="649" w:author="Iwajlo Angelow (Nokia)" w:date="2023-04-10T11:15:00Z">
              <w:r>
                <w:rPr>
                  <w:rFonts w:cs="Arial"/>
                  <w:lang w:eastAsia="en-GB"/>
                </w:rPr>
                <w:t>-</w:t>
              </w:r>
            </w:ins>
          </w:p>
        </w:tc>
        <w:tc>
          <w:tcPr>
            <w:tcW w:w="565" w:type="dxa"/>
            <w:tcBorders>
              <w:top w:val="single" w:sz="4" w:space="0" w:color="auto"/>
              <w:left w:val="single" w:sz="4" w:space="0" w:color="auto"/>
              <w:bottom w:val="single" w:sz="4" w:space="0" w:color="auto"/>
              <w:right w:val="single" w:sz="4" w:space="0" w:color="auto"/>
            </w:tcBorders>
            <w:vAlign w:val="center"/>
            <w:tcPrChange w:id="65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tcPr>
            </w:tcPrChange>
          </w:tcPr>
          <w:p w14:paraId="0E6F4A0A" w14:textId="1F7C41F1" w:rsidR="009C3DF5" w:rsidRDefault="009C3DF5" w:rsidP="009C3DF5">
            <w:pPr>
              <w:pStyle w:val="TAC"/>
              <w:rPr>
                <w:ins w:id="651" w:author="Iwajlo Angelow (Nokia)" w:date="2023-04-10T11:15:00Z"/>
                <w:rFonts w:cs="Arial"/>
                <w:lang w:eastAsia="en-GB"/>
              </w:rPr>
            </w:pPr>
            <w:ins w:id="652" w:author="Iwajlo Angelow (Nokia)" w:date="2023-04-10T11:15:00Z">
              <w:r>
                <w:rPr>
                  <w:rFonts w:cs="Arial"/>
                  <w:lang w:eastAsia="en-GB"/>
                </w:rPr>
                <w:t>106</w:t>
              </w:r>
            </w:ins>
          </w:p>
        </w:tc>
        <w:tc>
          <w:tcPr>
            <w:tcW w:w="425" w:type="dxa"/>
            <w:tcBorders>
              <w:top w:val="single" w:sz="4" w:space="0" w:color="auto"/>
              <w:left w:val="single" w:sz="4" w:space="0" w:color="auto"/>
              <w:bottom w:val="single" w:sz="4" w:space="0" w:color="auto"/>
              <w:right w:val="single" w:sz="4" w:space="0" w:color="auto"/>
            </w:tcBorders>
            <w:tcPrChange w:id="653" w:author="Iwajlo Angelow (Nokia)" w:date="2023-04-10T11:15:00Z">
              <w:tcPr>
                <w:tcW w:w="425" w:type="dxa"/>
                <w:tcBorders>
                  <w:top w:val="single" w:sz="4" w:space="0" w:color="auto"/>
                  <w:left w:val="single" w:sz="4" w:space="0" w:color="auto"/>
                  <w:bottom w:val="single" w:sz="4" w:space="0" w:color="auto"/>
                  <w:right w:val="single" w:sz="4" w:space="0" w:color="auto"/>
                </w:tcBorders>
              </w:tcPr>
            </w:tcPrChange>
          </w:tcPr>
          <w:p w14:paraId="5E780AD8" w14:textId="7CFA719F" w:rsidR="009C3DF5" w:rsidRDefault="009C3DF5" w:rsidP="009C3DF5">
            <w:pPr>
              <w:pStyle w:val="TAC"/>
              <w:rPr>
                <w:ins w:id="654" w:author="Iwajlo Angelow (Nokia)" w:date="2023-04-10T11:15:00Z"/>
                <w:lang w:eastAsia="en-GB"/>
              </w:rPr>
            </w:pPr>
            <w:ins w:id="655" w:author="Iwajlo Angelow (Nokia)" w:date="2023-04-10T11:15:00Z">
              <w:r>
                <w:rPr>
                  <w:lang w:eastAsia="en-GB"/>
                </w:rPr>
                <w:t>X</w:t>
              </w:r>
            </w:ins>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5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E44D690" w14:textId="2EE5CE02" w:rsidR="009C3DF5" w:rsidRDefault="009C3DF5" w:rsidP="009C3DF5">
            <w:pPr>
              <w:pStyle w:val="TAC"/>
              <w:rPr>
                <w:ins w:id="657" w:author="Iwajlo Angelow (Nokia)" w:date="2023-04-10T11:15:00Z"/>
                <w:rFonts w:cs="Arial"/>
                <w:lang w:eastAsia="en-GB"/>
              </w:rPr>
            </w:pPr>
            <w:ins w:id="658" w:author="Iwajlo Angelow (Nokia)" w:date="2023-04-10T11:15:00Z">
              <w:r>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Change w:id="659" w:author="Iwajlo Angelow (Nokia)" w:date="2023-04-10T11:15:00Z">
              <w:tcPr>
                <w:tcW w:w="709" w:type="dxa"/>
                <w:tcBorders>
                  <w:top w:val="single" w:sz="4" w:space="0" w:color="auto"/>
                  <w:left w:val="single" w:sz="4" w:space="0" w:color="auto"/>
                  <w:bottom w:val="single" w:sz="4" w:space="0" w:color="auto"/>
                  <w:right w:val="single" w:sz="4" w:space="0" w:color="auto"/>
                </w:tcBorders>
              </w:tcPr>
            </w:tcPrChange>
          </w:tcPr>
          <w:p w14:paraId="71E820D6" w14:textId="411CF646" w:rsidR="009C3DF5" w:rsidRDefault="009C3DF5" w:rsidP="009C3DF5">
            <w:pPr>
              <w:pStyle w:val="TAC"/>
              <w:rPr>
                <w:ins w:id="660" w:author="Iwajlo Angelow (Nokia)" w:date="2023-04-10T11:15:00Z"/>
                <w:rFonts w:cs="Arial"/>
                <w:lang w:eastAsia="en-GB"/>
              </w:rPr>
            </w:pPr>
            <w:ins w:id="661" w:author="Iwajlo Angelow (Nokia)" w:date="2023-04-10T11:15:00Z">
              <w:r>
                <w:rPr>
                  <w:rFonts w:cs="Arial"/>
                  <w:lang w:eastAsia="en-GB"/>
                </w:rPr>
                <w:t>-</w:t>
              </w:r>
            </w:ins>
          </w:p>
        </w:tc>
        <w:tc>
          <w:tcPr>
            <w:tcW w:w="1701" w:type="dxa"/>
            <w:tcBorders>
              <w:top w:val="single" w:sz="4" w:space="0" w:color="auto"/>
              <w:left w:val="single" w:sz="4" w:space="0" w:color="auto"/>
              <w:bottom w:val="single" w:sz="4" w:space="0" w:color="auto"/>
              <w:right w:val="single" w:sz="4" w:space="0" w:color="auto"/>
            </w:tcBorders>
            <w:tcPrChange w:id="66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tcPr>
            </w:tcPrChange>
          </w:tcPr>
          <w:p w14:paraId="7140995E" w14:textId="0F20A337" w:rsidR="009C3DF5" w:rsidRDefault="009C3DF5" w:rsidP="009C3DF5">
            <w:pPr>
              <w:pStyle w:val="TAC"/>
              <w:rPr>
                <w:ins w:id="663" w:author="Iwajlo Angelow (Nokia)" w:date="2023-04-10T11:15:00Z"/>
                <w:rFonts w:cs="Arial"/>
                <w:lang w:eastAsia="en-GB"/>
              </w:rPr>
            </w:pPr>
            <w:ins w:id="664" w:author="Iwajlo Angelow (Nokia)" w:date="2023-04-10T11:15:00Z">
              <w:r>
                <w:rPr>
                  <w:rFonts w:cs="Arial"/>
                  <w:lang w:eastAsia="en-GB"/>
                </w:rPr>
                <w:t>896 – 901</w:t>
              </w:r>
            </w:ins>
          </w:p>
        </w:tc>
        <w:tc>
          <w:tcPr>
            <w:tcW w:w="1701" w:type="dxa"/>
            <w:tcBorders>
              <w:top w:val="single" w:sz="4" w:space="0" w:color="auto"/>
              <w:left w:val="single" w:sz="4" w:space="0" w:color="auto"/>
              <w:bottom w:val="single" w:sz="4" w:space="0" w:color="auto"/>
              <w:right w:val="single" w:sz="4" w:space="0" w:color="auto"/>
            </w:tcBorders>
            <w:tcPrChange w:id="66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tcPr>
            </w:tcPrChange>
          </w:tcPr>
          <w:p w14:paraId="56488D14" w14:textId="722228E7" w:rsidR="009C3DF5" w:rsidRDefault="009C3DF5" w:rsidP="009C3DF5">
            <w:pPr>
              <w:pStyle w:val="TAC"/>
              <w:rPr>
                <w:ins w:id="666" w:author="Iwajlo Angelow (Nokia)" w:date="2023-04-10T11:15:00Z"/>
                <w:rFonts w:cs="Arial"/>
                <w:lang w:eastAsia="en-GB"/>
              </w:rPr>
            </w:pPr>
            <w:ins w:id="667" w:author="Iwajlo Angelow (Nokia)" w:date="2023-04-10T11:15:00Z">
              <w:r>
                <w:rPr>
                  <w:rFonts w:cs="Arial"/>
                  <w:lang w:eastAsia="en-GB"/>
                </w:rPr>
                <w:t>935 - 940</w:t>
              </w:r>
            </w:ins>
          </w:p>
        </w:tc>
        <w:tc>
          <w:tcPr>
            <w:tcW w:w="567" w:type="dxa"/>
            <w:tcBorders>
              <w:top w:val="single" w:sz="4" w:space="0" w:color="auto"/>
              <w:left w:val="single" w:sz="4" w:space="0" w:color="auto"/>
              <w:bottom w:val="single" w:sz="4" w:space="0" w:color="auto"/>
              <w:right w:val="single" w:sz="4" w:space="0" w:color="auto"/>
            </w:tcBorders>
            <w:tcPrChange w:id="66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385921B1" w14:textId="23882167" w:rsidR="009C3DF5" w:rsidRDefault="009C3DF5" w:rsidP="009C3DF5">
            <w:pPr>
              <w:pStyle w:val="TAC"/>
              <w:rPr>
                <w:ins w:id="669" w:author="Iwajlo Angelow (Nokia)" w:date="2023-04-10T11:15:00Z"/>
                <w:rFonts w:cs="Arial"/>
                <w:lang w:eastAsia="en-GB"/>
              </w:rPr>
            </w:pPr>
            <w:ins w:id="670" w:author="Iwajlo Angelow (Nokia)" w:date="2023-04-10T11:15:00Z">
              <w:r>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Change w:id="67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E6E4C95" w14:textId="77777777" w:rsidR="009C3DF5" w:rsidRDefault="009C3DF5" w:rsidP="009C3DF5">
            <w:pPr>
              <w:pStyle w:val="TAC"/>
              <w:rPr>
                <w:ins w:id="672" w:author="Iwajlo Angelow (Nokia)" w:date="2023-04-10T11:15:00Z"/>
                <w:lang w:eastAsia="en-GB"/>
              </w:rPr>
            </w:pPr>
          </w:p>
        </w:tc>
      </w:tr>
      <w:tr w:rsidR="009C3DF5" w14:paraId="24B85D71" w14:textId="77777777" w:rsidTr="009C3DF5">
        <w:trPr>
          <w:jc w:val="center"/>
        </w:trPr>
        <w:tc>
          <w:tcPr>
            <w:tcW w:w="9495"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F35804" w14:textId="77777777" w:rsidR="009C3DF5" w:rsidRDefault="009C3DF5" w:rsidP="009C3DF5">
            <w:pPr>
              <w:pStyle w:val="TAN"/>
              <w:rPr>
                <w:rFonts w:cs="Arial"/>
                <w:lang w:eastAsia="en-GB"/>
              </w:rPr>
            </w:pPr>
            <w:r>
              <w:rPr>
                <w:rFonts w:cs="Arial"/>
                <w:lang w:eastAsia="en-GB"/>
              </w:rPr>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2E846B4B" w14:textId="77777777" w:rsidR="009C3DF5" w:rsidRDefault="009C3DF5" w:rsidP="009C3DF5">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2914EDEB" w14:textId="77777777" w:rsidR="009C3DF5" w:rsidRDefault="009C3DF5" w:rsidP="009C3DF5">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22F829C3" w14:textId="77777777" w:rsidR="009C3DF5" w:rsidRDefault="009C3DF5" w:rsidP="009C3DF5">
            <w:pPr>
              <w:pStyle w:val="TAN"/>
              <w:rPr>
                <w:rFonts w:cs="Arial"/>
                <w:lang w:eastAsia="en-GB"/>
              </w:rPr>
            </w:pPr>
            <w:r>
              <w:rPr>
                <w:rFonts w:cs="Arial"/>
                <w:lang w:eastAsia="en-GB"/>
              </w:rPr>
              <w:t>NOTE 4:</w:t>
            </w:r>
            <w:r>
              <w:rPr>
                <w:rFonts w:cs="Arial"/>
                <w:lang w:eastAsia="en-GB"/>
              </w:rPr>
              <w:tab/>
              <w:t>Band 23 is not applicable.</w:t>
            </w:r>
          </w:p>
          <w:p w14:paraId="2566EC11" w14:textId="77777777" w:rsidR="009C3DF5" w:rsidRDefault="009C3DF5" w:rsidP="009C3DF5">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87B13ED" w14:textId="77777777" w:rsidR="009C3DF5" w:rsidRDefault="009C3DF5" w:rsidP="009C3DF5">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8E263A" w14:textId="77777777" w:rsidR="00891BF5" w:rsidRDefault="00891BF5" w:rsidP="00891BF5">
      <w:pPr>
        <w:pStyle w:val="Heading5"/>
      </w:pPr>
      <w:bookmarkStart w:id="673" w:name="_Toc21093188"/>
      <w:bookmarkStart w:id="674" w:name="_Toc29762717"/>
      <w:bookmarkStart w:id="675" w:name="_Toc36025892"/>
      <w:bookmarkStart w:id="676" w:name="_Toc44584762"/>
      <w:bookmarkStart w:id="677" w:name="_Toc45869055"/>
      <w:bookmarkStart w:id="678" w:name="_Toc52553614"/>
      <w:bookmarkStart w:id="679" w:name="_Toc61111861"/>
      <w:bookmarkStart w:id="680" w:name="_Toc61125943"/>
      <w:bookmarkStart w:id="681" w:name="_Toc61126104"/>
      <w:bookmarkStart w:id="682" w:name="_Toc66804616"/>
      <w:bookmarkStart w:id="683" w:name="_Toc74821190"/>
      <w:bookmarkStart w:id="684" w:name="_Toc76503054"/>
      <w:bookmarkStart w:id="685" w:name="_Toc83038727"/>
      <w:bookmarkStart w:id="686" w:name="_Toc89850851"/>
      <w:bookmarkStart w:id="687" w:name="_Toc98664936"/>
      <w:bookmarkStart w:id="688" w:name="_Toc105764938"/>
      <w:bookmarkStart w:id="689" w:name="_Toc123151138"/>
      <w:bookmarkStart w:id="690" w:name="_Toc124162654"/>
      <w:bookmarkStart w:id="691" w:name="_Toc130866021"/>
      <w:r>
        <w:t>6.6.1.3.1</w:t>
      </w:r>
      <w:r>
        <w:tab/>
        <w:t>Minimum Requirement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05D4906" w14:textId="77777777" w:rsidR="00891BF5" w:rsidRDefault="00891BF5" w:rsidP="00891BF5">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5C74FBC" w14:textId="77777777" w:rsidR="00891BF5" w:rsidRDefault="00891BF5" w:rsidP="00891BF5">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91BF5" w14:paraId="7BA01B85" w14:textId="77777777" w:rsidTr="009C3DF5">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0A4AB026" w14:textId="77777777" w:rsidR="00891BF5" w:rsidRDefault="00891BF5">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6E5454E7" w14:textId="77777777" w:rsidR="00891BF5" w:rsidRDefault="00891BF5">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344A1D7A" w14:textId="77777777" w:rsidR="00891BF5" w:rsidRDefault="00891BF5">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1A599908" w14:textId="77777777" w:rsidR="00891BF5" w:rsidRDefault="00891BF5">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7A5074DC" w14:textId="77777777" w:rsidR="00891BF5" w:rsidRDefault="00891BF5">
            <w:pPr>
              <w:pStyle w:val="TAH"/>
              <w:rPr>
                <w:rFonts w:cs="Arial"/>
                <w:lang w:eastAsia="en-GB"/>
              </w:rPr>
            </w:pPr>
            <w:r>
              <w:rPr>
                <w:rFonts w:cs="Arial"/>
                <w:lang w:eastAsia="en-GB"/>
              </w:rPr>
              <w:t>Note</w:t>
            </w:r>
          </w:p>
        </w:tc>
      </w:tr>
      <w:tr w:rsidR="00891BF5" w14:paraId="6850E06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484CCA68" w14:textId="77777777" w:rsidR="00891BF5" w:rsidRDefault="00891BF5">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44FDD2D2" w14:textId="77777777" w:rsidR="00891BF5" w:rsidRDefault="00891BF5">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588D905D" w14:textId="77777777" w:rsidR="00891BF5" w:rsidRDefault="00891BF5">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9E823F7"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9B88EF3" w14:textId="77777777" w:rsidR="00891BF5" w:rsidRDefault="00891BF5">
            <w:pPr>
              <w:pStyle w:val="TAC"/>
              <w:jc w:val="left"/>
              <w:rPr>
                <w:rFonts w:cs="Arial"/>
                <w:lang w:eastAsia="en-GB"/>
              </w:rPr>
            </w:pPr>
            <w:r>
              <w:rPr>
                <w:rFonts w:cs="Arial"/>
                <w:lang w:eastAsia="en-GB"/>
              </w:rPr>
              <w:t>This requirement does not apply to BS operating in band 8.</w:t>
            </w:r>
          </w:p>
        </w:tc>
      </w:tr>
      <w:tr w:rsidR="00891BF5" w14:paraId="560D287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1BDF7B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D4B33E" w14:textId="77777777" w:rsidR="00891BF5" w:rsidRDefault="00891BF5">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4DED3F38" w14:textId="77777777" w:rsidR="00891BF5" w:rsidRDefault="00891BF5">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19F3544" w14:textId="77777777" w:rsidR="00891BF5" w:rsidRDefault="00891BF5">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CB3715" w14:textId="77777777" w:rsidR="00891BF5" w:rsidRDefault="00891BF5">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91BF5" w14:paraId="5B1C1FB5" w14:textId="77777777" w:rsidTr="009C3DF5">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51D68FEF" w14:textId="77777777" w:rsidR="00891BF5" w:rsidRDefault="00891BF5">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2F5CA5D5" w14:textId="77777777" w:rsidR="00891BF5" w:rsidRDefault="00891BF5">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1052A656" w14:textId="77777777" w:rsidR="00891BF5" w:rsidRDefault="00891BF5">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4DC3EF6F"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0C54605" w14:textId="77777777" w:rsidR="00891BF5" w:rsidRDefault="00891BF5">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91BF5" w14:paraId="0715393D" w14:textId="77777777" w:rsidTr="009C3DF5">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60F94030"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5205EAF" w14:textId="77777777" w:rsidR="00891BF5" w:rsidRDefault="00891BF5">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5DD32F8" w14:textId="77777777" w:rsidR="00891BF5" w:rsidRDefault="00891BF5">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1F9344E" w14:textId="77777777" w:rsidR="00891BF5" w:rsidRDefault="00891BF5">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0585080" w14:textId="77777777" w:rsidR="00891BF5" w:rsidRDefault="00891BF5">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91BF5" w14:paraId="3D055F4C" w14:textId="77777777" w:rsidTr="009C3DF5">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54417AA7" w14:textId="77777777" w:rsidR="00891BF5" w:rsidRDefault="00891BF5">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6F0B39EC" w14:textId="77777777" w:rsidR="00891BF5" w:rsidRDefault="00891BF5">
            <w:pPr>
              <w:pStyle w:val="TAC"/>
              <w:rPr>
                <w:rFonts w:cs="v5.0.0"/>
                <w:lang w:eastAsia="zh-CN"/>
              </w:rPr>
            </w:pPr>
            <w:r>
              <w:rPr>
                <w:rFonts w:cs="v5.0.0"/>
                <w:lang w:eastAsia="en-GB"/>
              </w:rPr>
              <w:t xml:space="preserve">1930 </w:t>
            </w:r>
            <w:r>
              <w:rPr>
                <w:rFonts w:cs="v5.0.0"/>
                <w:lang w:eastAsia="en-GB"/>
              </w:rPr>
              <w:noBreakHyphen/>
              <w:t xml:space="preserve"> 1990 MHz</w:t>
            </w:r>
          </w:p>
          <w:p w14:paraId="1CBA0A19"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8222232" w14:textId="77777777" w:rsidR="00891BF5" w:rsidRDefault="00891BF5">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4086AC16"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9848C41" w14:textId="77777777" w:rsidR="00891BF5" w:rsidRDefault="00891BF5">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91BF5" w14:paraId="55179163" w14:textId="77777777" w:rsidTr="009C3DF5">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1225BD9B"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4CE7925D" w14:textId="77777777" w:rsidR="00891BF5" w:rsidRDefault="00891BF5">
            <w:pPr>
              <w:pStyle w:val="TAC"/>
              <w:rPr>
                <w:rFonts w:cs="v5.0.0"/>
                <w:lang w:eastAsia="zh-CN"/>
              </w:rPr>
            </w:pPr>
            <w:r>
              <w:rPr>
                <w:rFonts w:cs="v5.0.0"/>
                <w:lang w:eastAsia="en-GB"/>
              </w:rPr>
              <w:t xml:space="preserve">1850 </w:t>
            </w:r>
            <w:r>
              <w:rPr>
                <w:rFonts w:cs="v5.0.0"/>
                <w:lang w:eastAsia="en-GB"/>
              </w:rPr>
              <w:noBreakHyphen/>
              <w:t xml:space="preserve"> 1910 MHz</w:t>
            </w:r>
          </w:p>
          <w:p w14:paraId="6AE6D652"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4B8EE24" w14:textId="77777777" w:rsidR="00891BF5" w:rsidRDefault="00891BF5">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3594B9B7"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5A564C5" w14:textId="77777777" w:rsidR="00891BF5" w:rsidRDefault="00891BF5">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91BF5" w14:paraId="67B01B0F" w14:textId="77777777" w:rsidTr="009C3DF5">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0431692C" w14:textId="77777777" w:rsidR="00891BF5" w:rsidRDefault="00891BF5">
            <w:pPr>
              <w:pStyle w:val="TAC"/>
              <w:rPr>
                <w:rFonts w:cs="Arial"/>
                <w:lang w:eastAsia="en-GB"/>
              </w:rPr>
            </w:pPr>
            <w:r>
              <w:rPr>
                <w:rFonts w:cs="Arial"/>
                <w:lang w:eastAsia="en-GB"/>
              </w:rPr>
              <w:lastRenderedPageBreak/>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769C672A" w14:textId="77777777" w:rsidR="00891BF5" w:rsidRDefault="00891BF5">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92EC093" w14:textId="77777777" w:rsidR="00891BF5" w:rsidRDefault="00891BF5">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19EAD3B"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F688480" w14:textId="77777777" w:rsidR="00891BF5" w:rsidRDefault="00891BF5">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91BF5" w14:paraId="1DDE5EFA" w14:textId="77777777" w:rsidTr="009C3DF5">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6A0AF254"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40FF5F3A" w14:textId="77777777" w:rsidR="00891BF5" w:rsidRDefault="00891BF5">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1FF4FE54" w14:textId="77777777" w:rsidR="00891BF5" w:rsidRDefault="00891BF5">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14CD9038" w14:textId="77777777" w:rsidR="00891BF5" w:rsidRDefault="00891BF5">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D22748F" w14:textId="77777777" w:rsidR="00891BF5" w:rsidRDefault="00891BF5">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193B87D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6EE6C2B" w14:textId="77777777" w:rsidR="00891BF5" w:rsidRDefault="00891BF5">
            <w:pPr>
              <w:pStyle w:val="TAC"/>
              <w:rPr>
                <w:rFonts w:cs="Arial"/>
                <w:lang w:eastAsia="en-GB"/>
              </w:rPr>
            </w:pPr>
            <w:r>
              <w:rPr>
                <w:rFonts w:cs="Arial"/>
                <w:lang w:eastAsia="en-GB"/>
              </w:rPr>
              <w:lastRenderedPageBreak/>
              <w:t xml:space="preserve">UTRA FDD Band I or </w:t>
            </w:r>
          </w:p>
          <w:p w14:paraId="33B8952C" w14:textId="77777777" w:rsidR="00891BF5" w:rsidRDefault="00891BF5">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4B3F9406" w14:textId="77777777" w:rsidR="00891BF5" w:rsidRDefault="00891BF5">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611E784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F839C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5CDF4F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91BF5" w14:paraId="14F2B0E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BD804DA"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93ED152" w14:textId="77777777" w:rsidR="00891BF5" w:rsidRDefault="00891BF5">
            <w:pPr>
              <w:pStyle w:val="TAC"/>
              <w:rPr>
                <w:rFonts w:cs="Arial"/>
                <w:lang w:eastAsia="zh-CN"/>
              </w:rPr>
            </w:pPr>
            <w:r>
              <w:rPr>
                <w:rFonts w:cs="Arial"/>
                <w:lang w:eastAsia="en-GB"/>
              </w:rPr>
              <w:t>1920 - 1980 MHz</w:t>
            </w:r>
          </w:p>
          <w:p w14:paraId="09F1247D"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3117FE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164154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925C7C"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91BF5" w14:paraId="4E2A4667"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D7A508F" w14:textId="77777777" w:rsidR="00891BF5" w:rsidRDefault="00891BF5">
            <w:pPr>
              <w:pStyle w:val="TAC"/>
              <w:rPr>
                <w:rFonts w:cs="Arial"/>
                <w:lang w:eastAsia="en-GB"/>
              </w:rPr>
            </w:pPr>
            <w:r>
              <w:rPr>
                <w:rFonts w:cs="Arial"/>
                <w:lang w:eastAsia="en-GB"/>
              </w:rPr>
              <w:t xml:space="preserve">UTRA FDD Band II or </w:t>
            </w:r>
          </w:p>
          <w:p w14:paraId="18715D56" w14:textId="77777777" w:rsidR="00891BF5" w:rsidRDefault="00891BF5">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5016687C" w14:textId="77777777" w:rsidR="00891BF5" w:rsidRDefault="00891BF5">
            <w:pPr>
              <w:pStyle w:val="TAC"/>
              <w:rPr>
                <w:rFonts w:cs="Arial"/>
                <w:lang w:eastAsia="zh-CN"/>
              </w:rPr>
            </w:pPr>
            <w:r>
              <w:rPr>
                <w:rFonts w:cs="Arial"/>
                <w:lang w:eastAsia="en-GB"/>
              </w:rPr>
              <w:t>1930 - 1990 MHz</w:t>
            </w:r>
          </w:p>
          <w:p w14:paraId="06B33863"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486F18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7ED81E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9DEA17"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91BF5" w14:paraId="6E2BC58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6DBB349"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7579D780" w14:textId="77777777" w:rsidR="00891BF5" w:rsidRDefault="00891BF5">
            <w:pPr>
              <w:pStyle w:val="TAC"/>
              <w:rPr>
                <w:rFonts w:cs="Arial"/>
                <w:lang w:eastAsia="zh-CN"/>
              </w:rPr>
            </w:pPr>
            <w:r>
              <w:rPr>
                <w:rFonts w:cs="Arial"/>
                <w:lang w:eastAsia="en-GB"/>
              </w:rPr>
              <w:t>1850 - 1910 MHz</w:t>
            </w:r>
          </w:p>
          <w:p w14:paraId="5E4D3D7D"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43CC52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63E30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093B11"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91BF5" w14:paraId="26FE528F" w14:textId="77777777" w:rsidTr="009C3DF5">
        <w:trPr>
          <w:cantSplit/>
          <w:jc w:val="center"/>
        </w:trPr>
        <w:tc>
          <w:tcPr>
            <w:tcW w:w="1698" w:type="dxa"/>
            <w:tcBorders>
              <w:top w:val="single" w:sz="4" w:space="0" w:color="auto"/>
              <w:left w:val="single" w:sz="4" w:space="0" w:color="auto"/>
              <w:bottom w:val="nil"/>
              <w:right w:val="single" w:sz="4" w:space="0" w:color="auto"/>
            </w:tcBorders>
            <w:hideMark/>
          </w:tcPr>
          <w:p w14:paraId="2044C6E6" w14:textId="77777777" w:rsidR="00891BF5" w:rsidRDefault="00891BF5">
            <w:pPr>
              <w:pStyle w:val="TAC"/>
              <w:rPr>
                <w:rFonts w:cs="Arial"/>
                <w:lang w:eastAsia="en-GB"/>
              </w:rPr>
            </w:pPr>
            <w:r>
              <w:rPr>
                <w:rFonts w:cs="Arial"/>
                <w:lang w:eastAsia="en-GB"/>
              </w:rPr>
              <w:t xml:space="preserve">UTRA FDD Band III or </w:t>
            </w:r>
          </w:p>
          <w:p w14:paraId="098F21BA" w14:textId="77777777" w:rsidR="00891BF5" w:rsidRDefault="00891BF5">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530D8A93" w14:textId="77777777" w:rsidR="00891BF5" w:rsidRDefault="00891BF5">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98A1779"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B350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1B8D0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91BF5" w14:paraId="1E4A58E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5B20BF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A810E25" w14:textId="77777777" w:rsidR="00891BF5" w:rsidRDefault="00891BF5">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64086300"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CAF4B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1B7BD4"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3A6A6250" w14:textId="77777777" w:rsidR="00891BF5" w:rsidRDefault="00891BF5">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91BF5" w14:paraId="6DCA920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54248FA" w14:textId="77777777" w:rsidR="00891BF5" w:rsidRDefault="00891BF5">
            <w:pPr>
              <w:pStyle w:val="TAC"/>
              <w:rPr>
                <w:rFonts w:cs="Arial"/>
                <w:lang w:val="sv-FI" w:eastAsia="en-GB"/>
              </w:rPr>
            </w:pPr>
            <w:r>
              <w:rPr>
                <w:rFonts w:cs="Arial"/>
                <w:lang w:val="sv-FI" w:eastAsia="en-GB"/>
              </w:rPr>
              <w:t xml:space="preserve">UTRA FDD Band IV or </w:t>
            </w:r>
          </w:p>
          <w:p w14:paraId="7AF6603B" w14:textId="77777777" w:rsidR="00891BF5" w:rsidRDefault="00891BF5">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8D6A73A" w14:textId="77777777" w:rsidR="00891BF5" w:rsidRDefault="00891BF5">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3DDA363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5E7CC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E68D6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91BF5" w14:paraId="6BFB0BC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F514E5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D374F2D" w14:textId="77777777" w:rsidR="00891BF5" w:rsidRDefault="00891BF5">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DE5369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D6BC5A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8B45A2"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91BF5" w14:paraId="7CAB7EB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8FFA66A" w14:textId="77777777" w:rsidR="00891BF5" w:rsidRDefault="00891BF5">
            <w:pPr>
              <w:pStyle w:val="TAC"/>
              <w:rPr>
                <w:rFonts w:cs="Arial"/>
                <w:lang w:eastAsia="en-GB"/>
              </w:rPr>
            </w:pPr>
            <w:r>
              <w:rPr>
                <w:rFonts w:cs="Arial"/>
                <w:lang w:eastAsia="en-GB"/>
              </w:rPr>
              <w:t xml:space="preserve">UTRA FDD Band V or </w:t>
            </w:r>
          </w:p>
          <w:p w14:paraId="229FF12C" w14:textId="77777777" w:rsidR="00891BF5" w:rsidRDefault="00891BF5">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6CF3F574" w14:textId="77777777" w:rsidR="00891BF5" w:rsidRDefault="00891BF5">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61C667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94B34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AEC43E" w14:textId="77777777" w:rsidR="00891BF5" w:rsidRDefault="00891BF5">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91BF5" w14:paraId="4B70170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A29773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D05F11" w14:textId="77777777" w:rsidR="00891BF5" w:rsidRDefault="00891BF5">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6BDBC4F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206E5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357FAF" w14:textId="77777777" w:rsidR="00891BF5" w:rsidRDefault="00891BF5">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7F4A3331"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62FE85E" w14:textId="77777777" w:rsidR="00891BF5" w:rsidRDefault="00891BF5">
            <w:pPr>
              <w:pStyle w:val="TAC"/>
              <w:rPr>
                <w:rFonts w:cs="Arial"/>
                <w:lang w:val="sv-FI" w:eastAsia="en-GB"/>
              </w:rPr>
            </w:pPr>
            <w:r>
              <w:rPr>
                <w:rFonts w:cs="Arial"/>
                <w:lang w:val="sv-FI" w:eastAsia="en-GB"/>
              </w:rPr>
              <w:t xml:space="preserve">UTRA FDD Band VI, XIX or </w:t>
            </w:r>
          </w:p>
          <w:p w14:paraId="16F237EA" w14:textId="77777777" w:rsidR="00891BF5" w:rsidRDefault="00891BF5">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6557D6B6" w14:textId="77777777" w:rsidR="00891BF5" w:rsidRDefault="00891BF5">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75D4E1A0"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2E0AB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19F7F5"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91BF5" w14:paraId="08393B5B" w14:textId="77777777" w:rsidTr="009C3DF5">
        <w:trPr>
          <w:cantSplit/>
          <w:trHeight w:val="313"/>
          <w:jc w:val="center"/>
        </w:trPr>
        <w:tc>
          <w:tcPr>
            <w:tcW w:w="1698" w:type="dxa"/>
            <w:tcBorders>
              <w:top w:val="nil"/>
              <w:left w:val="single" w:sz="4" w:space="0" w:color="auto"/>
              <w:bottom w:val="nil"/>
              <w:right w:val="single" w:sz="4" w:space="0" w:color="auto"/>
            </w:tcBorders>
          </w:tcPr>
          <w:p w14:paraId="5C9AD0A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A44BC71" w14:textId="77777777" w:rsidR="00891BF5" w:rsidRDefault="00891BF5">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79FDFFF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052449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1DE079"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91BF5" w14:paraId="26EB7C08" w14:textId="77777777" w:rsidTr="009C3DF5">
        <w:trPr>
          <w:cantSplit/>
          <w:trHeight w:val="312"/>
          <w:jc w:val="center"/>
        </w:trPr>
        <w:tc>
          <w:tcPr>
            <w:tcW w:w="1698" w:type="dxa"/>
            <w:tcBorders>
              <w:top w:val="nil"/>
              <w:left w:val="single" w:sz="4" w:space="0" w:color="auto"/>
              <w:bottom w:val="single" w:sz="4" w:space="0" w:color="auto"/>
              <w:right w:val="single" w:sz="4" w:space="0" w:color="auto"/>
            </w:tcBorders>
          </w:tcPr>
          <w:p w14:paraId="16A6CAC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7BE2164" w14:textId="77777777" w:rsidR="00891BF5" w:rsidRDefault="00891BF5">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7413BEC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48B0D7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909686" w14:textId="77777777" w:rsidR="00891BF5" w:rsidRDefault="00891BF5">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91BF5" w14:paraId="76364299" w14:textId="77777777" w:rsidTr="009C3DF5">
        <w:trPr>
          <w:cantSplit/>
          <w:jc w:val="center"/>
        </w:trPr>
        <w:tc>
          <w:tcPr>
            <w:tcW w:w="1698" w:type="dxa"/>
            <w:tcBorders>
              <w:top w:val="single" w:sz="4" w:space="0" w:color="auto"/>
              <w:left w:val="single" w:sz="4" w:space="0" w:color="auto"/>
              <w:bottom w:val="nil"/>
              <w:right w:val="single" w:sz="4" w:space="0" w:color="auto"/>
            </w:tcBorders>
            <w:hideMark/>
          </w:tcPr>
          <w:p w14:paraId="33020138" w14:textId="77777777" w:rsidR="00891BF5" w:rsidRDefault="00891BF5">
            <w:pPr>
              <w:pStyle w:val="TAC"/>
              <w:rPr>
                <w:rFonts w:cs="Arial"/>
                <w:lang w:eastAsia="en-GB"/>
              </w:rPr>
            </w:pPr>
            <w:r>
              <w:rPr>
                <w:rFonts w:cs="Arial"/>
                <w:lang w:eastAsia="en-GB"/>
              </w:rPr>
              <w:t xml:space="preserve">UTRA FDD Band VII or </w:t>
            </w:r>
          </w:p>
          <w:p w14:paraId="6EF591AA" w14:textId="77777777" w:rsidR="00891BF5" w:rsidRDefault="00891BF5">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DE21C2B" w14:textId="77777777" w:rsidR="00891BF5" w:rsidRDefault="00891BF5">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465F8FB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B1A11A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37B1A"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91BF5" w14:paraId="230E3A9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AA5E39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918E302" w14:textId="77777777" w:rsidR="00891BF5" w:rsidRDefault="00891BF5">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7AC9A4AE"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4BFA91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C59C68" w14:textId="77777777" w:rsidR="00891BF5" w:rsidRDefault="00891BF5">
            <w:pPr>
              <w:pStyle w:val="TAL"/>
              <w:rPr>
                <w:rFonts w:cs="Arial"/>
                <w:lang w:eastAsia="en-GB"/>
              </w:rPr>
            </w:pPr>
            <w:r>
              <w:rPr>
                <w:rFonts w:cs="Arial"/>
                <w:lang w:eastAsia="en-GB"/>
              </w:rPr>
              <w:t>This requirement does not apply to BS operating in band 7, since it is already covered by the requirement in sub-clause 6.6.1.2.</w:t>
            </w:r>
          </w:p>
        </w:tc>
      </w:tr>
      <w:tr w:rsidR="00891BF5" w14:paraId="00AA2A6F"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3E99F05" w14:textId="77777777" w:rsidR="00891BF5" w:rsidRDefault="00891BF5">
            <w:pPr>
              <w:pStyle w:val="TAC"/>
              <w:rPr>
                <w:rFonts w:cs="Arial"/>
                <w:lang w:eastAsia="en-GB"/>
              </w:rPr>
            </w:pPr>
            <w:r>
              <w:rPr>
                <w:rFonts w:cs="Arial"/>
                <w:lang w:eastAsia="en-GB"/>
              </w:rPr>
              <w:t xml:space="preserve">UTRA FDD Band VIII or </w:t>
            </w:r>
          </w:p>
          <w:p w14:paraId="6486748E" w14:textId="77777777" w:rsidR="00891BF5" w:rsidRDefault="00891BF5">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1532619A" w14:textId="77777777" w:rsidR="00891BF5" w:rsidRDefault="00891BF5">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48D707A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4D0F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528AF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91BF5" w14:paraId="0069D80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B2A8BBD"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A3F99F8"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050288F1"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4C26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5D53EE"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91BF5" w14:paraId="7E27C7A9" w14:textId="77777777" w:rsidTr="009C3DF5">
        <w:trPr>
          <w:cantSplit/>
          <w:trHeight w:val="454"/>
          <w:jc w:val="center"/>
        </w:trPr>
        <w:tc>
          <w:tcPr>
            <w:tcW w:w="1698" w:type="dxa"/>
            <w:tcBorders>
              <w:top w:val="single" w:sz="4" w:space="0" w:color="auto"/>
              <w:left w:val="single" w:sz="4" w:space="0" w:color="auto"/>
              <w:bottom w:val="nil"/>
              <w:right w:val="single" w:sz="4" w:space="0" w:color="auto"/>
            </w:tcBorders>
            <w:hideMark/>
          </w:tcPr>
          <w:p w14:paraId="77918D6F" w14:textId="77777777" w:rsidR="00891BF5" w:rsidRDefault="00891BF5">
            <w:pPr>
              <w:pStyle w:val="TAC"/>
              <w:rPr>
                <w:rFonts w:cs="Arial"/>
                <w:lang w:val="sv-FI" w:eastAsia="en-GB"/>
              </w:rPr>
            </w:pPr>
            <w:r>
              <w:rPr>
                <w:rFonts w:cs="Arial"/>
                <w:lang w:val="sv-FI" w:eastAsia="en-GB"/>
              </w:rPr>
              <w:t xml:space="preserve">UTRA FDD Band IX or </w:t>
            </w:r>
          </w:p>
          <w:p w14:paraId="25EBD60F" w14:textId="77777777" w:rsidR="00891BF5" w:rsidRDefault="00891BF5">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637FD38A" w14:textId="77777777" w:rsidR="00891BF5" w:rsidRDefault="00891BF5">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39E34A0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9B8971"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CF495E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91BF5" w14:paraId="665D8E28"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7238B4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A286B3" w14:textId="77777777" w:rsidR="00891BF5" w:rsidRDefault="00891BF5">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3B16301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3F722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60B9B9C"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91BF5" w14:paraId="0757C363"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E23703F" w14:textId="77777777" w:rsidR="00891BF5" w:rsidRDefault="00891BF5">
            <w:pPr>
              <w:pStyle w:val="TAC"/>
              <w:rPr>
                <w:rFonts w:cs="Arial"/>
                <w:lang w:val="sv-FI" w:eastAsia="en-GB"/>
              </w:rPr>
            </w:pPr>
            <w:r>
              <w:rPr>
                <w:rFonts w:cs="Arial"/>
                <w:lang w:val="sv-FI" w:eastAsia="en-GB"/>
              </w:rPr>
              <w:t xml:space="preserve">UTRA FDD Band X or </w:t>
            </w:r>
          </w:p>
          <w:p w14:paraId="2095E0F4" w14:textId="77777777" w:rsidR="00891BF5" w:rsidRDefault="00891BF5">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30E3AFBB" w14:textId="77777777" w:rsidR="00891BF5" w:rsidRDefault="00891BF5">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29D9708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EAB7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EC56F9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91BF5" w14:paraId="1EB6B8D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CEF6F4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88CC71E" w14:textId="77777777" w:rsidR="00891BF5" w:rsidRDefault="00891BF5">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6BBF98F2"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5B6DF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96152A"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91BF5" w14:paraId="7105E558"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2DDB5A5" w14:textId="77777777" w:rsidR="00891BF5" w:rsidRDefault="00891BF5">
            <w:pPr>
              <w:pStyle w:val="TAC"/>
              <w:rPr>
                <w:rFonts w:cs="Arial"/>
                <w:lang w:eastAsia="en-GB"/>
              </w:rPr>
            </w:pPr>
            <w:r>
              <w:rPr>
                <w:rFonts w:cs="Arial"/>
                <w:lang w:eastAsia="en-GB"/>
              </w:rPr>
              <w:t xml:space="preserve">UTRA FDD Band XI or XXI or </w:t>
            </w:r>
          </w:p>
          <w:p w14:paraId="6E8E54DA" w14:textId="77777777" w:rsidR="00891BF5" w:rsidRDefault="00891BF5">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655A2E32" w14:textId="77777777" w:rsidR="00891BF5" w:rsidRDefault="00891BF5">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4FAB2FD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558539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8B3F3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91BF5" w14:paraId="43E98A34" w14:textId="77777777" w:rsidTr="009C3DF5">
        <w:trPr>
          <w:cantSplit/>
          <w:trHeight w:val="313"/>
          <w:jc w:val="center"/>
        </w:trPr>
        <w:tc>
          <w:tcPr>
            <w:tcW w:w="1698" w:type="dxa"/>
            <w:tcBorders>
              <w:top w:val="nil"/>
              <w:left w:val="single" w:sz="4" w:space="0" w:color="auto"/>
              <w:bottom w:val="nil"/>
              <w:right w:val="single" w:sz="4" w:space="0" w:color="auto"/>
            </w:tcBorders>
          </w:tcPr>
          <w:p w14:paraId="0A3C472D"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833388" w14:textId="77777777" w:rsidR="00891BF5" w:rsidRDefault="00891BF5">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555CCC5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418CB1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346A95"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91BF5" w14:paraId="6AE8B9D2" w14:textId="77777777" w:rsidTr="009C3DF5">
        <w:trPr>
          <w:cantSplit/>
          <w:trHeight w:val="312"/>
          <w:jc w:val="center"/>
        </w:trPr>
        <w:tc>
          <w:tcPr>
            <w:tcW w:w="1698" w:type="dxa"/>
            <w:tcBorders>
              <w:top w:val="nil"/>
              <w:left w:val="single" w:sz="4" w:space="0" w:color="auto"/>
              <w:bottom w:val="single" w:sz="4" w:space="0" w:color="auto"/>
              <w:right w:val="single" w:sz="4" w:space="0" w:color="auto"/>
            </w:tcBorders>
          </w:tcPr>
          <w:p w14:paraId="7167CFF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6A155B3" w14:textId="77777777" w:rsidR="00891BF5" w:rsidRDefault="00891BF5">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66618553"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449E1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70AEA4" w14:textId="77777777" w:rsidR="00891BF5" w:rsidRDefault="00891BF5">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91BF5" w14:paraId="3C49AC9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D2D8ADF" w14:textId="77777777" w:rsidR="00891BF5" w:rsidRDefault="00891BF5">
            <w:pPr>
              <w:pStyle w:val="TAC"/>
              <w:rPr>
                <w:rFonts w:cs="Arial"/>
                <w:lang w:eastAsia="en-GB"/>
              </w:rPr>
            </w:pPr>
            <w:r>
              <w:rPr>
                <w:rFonts w:cs="Arial"/>
                <w:lang w:eastAsia="en-GB"/>
              </w:rPr>
              <w:t xml:space="preserve">UTRA FDD Band XII or </w:t>
            </w:r>
          </w:p>
          <w:p w14:paraId="57358845" w14:textId="77777777" w:rsidR="00891BF5" w:rsidRDefault="00891BF5">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3BB99143" w14:textId="77777777" w:rsidR="00891BF5" w:rsidRDefault="00891BF5">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59069B2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7AB22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128374"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91BF5" w14:paraId="72EDFDC4"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716FFB1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FFBAED" w14:textId="77777777" w:rsidR="00891BF5" w:rsidRDefault="00891BF5">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40B30AC3"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FB0ADA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02150B"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91BF5" w14:paraId="5357EF3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F2D3FF1" w14:textId="77777777" w:rsidR="00891BF5" w:rsidRDefault="00891BF5">
            <w:pPr>
              <w:pStyle w:val="TAC"/>
              <w:rPr>
                <w:rFonts w:cs="Arial"/>
                <w:lang w:val="sv-FI" w:eastAsia="en-GB"/>
              </w:rPr>
            </w:pPr>
            <w:r>
              <w:rPr>
                <w:rFonts w:cs="Arial"/>
                <w:lang w:val="sv-FI" w:eastAsia="en-GB"/>
              </w:rPr>
              <w:t xml:space="preserve">UTRA FDD Band XIII or </w:t>
            </w:r>
          </w:p>
          <w:p w14:paraId="75FABE37" w14:textId="77777777" w:rsidR="00891BF5" w:rsidRDefault="00891BF5">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2F6030A1" w14:textId="77777777" w:rsidR="00891BF5" w:rsidRDefault="00891BF5">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183652A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0D930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CF576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91BF5" w14:paraId="0F7EE0D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F81F08B"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6F5E839" w14:textId="77777777" w:rsidR="00891BF5" w:rsidRDefault="00891BF5">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02DAC9E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8115D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2F87F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91BF5" w14:paraId="2BA99E0F"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183C1F1" w14:textId="77777777" w:rsidR="00891BF5" w:rsidRDefault="00891BF5">
            <w:pPr>
              <w:pStyle w:val="TAC"/>
              <w:rPr>
                <w:rFonts w:cs="Arial"/>
                <w:lang w:eastAsia="en-GB"/>
              </w:rPr>
            </w:pPr>
            <w:r>
              <w:rPr>
                <w:rFonts w:cs="Arial"/>
                <w:lang w:eastAsia="en-GB"/>
              </w:rPr>
              <w:t xml:space="preserve">UTRA FDD Band XIV or </w:t>
            </w:r>
          </w:p>
          <w:p w14:paraId="06B3F260" w14:textId="77777777" w:rsidR="00891BF5" w:rsidRDefault="00891BF5">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40660CB7" w14:textId="77777777" w:rsidR="00891BF5" w:rsidRDefault="00891BF5">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2602990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CB5857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ACF3ED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91BF5" w14:paraId="68573BC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25217FE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340A86" w14:textId="77777777" w:rsidR="00891BF5" w:rsidRDefault="00891BF5">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14846F1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7A709A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2ABB11"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91BF5" w14:paraId="2630A196"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59C97B4" w14:textId="77777777" w:rsidR="00891BF5" w:rsidRDefault="00891BF5">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1374DBDD" w14:textId="77777777" w:rsidR="00891BF5" w:rsidRDefault="00891BF5">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0523705A"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99CF9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E863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91BF5" w14:paraId="7A0F7EC6" w14:textId="77777777" w:rsidTr="009C3DF5">
        <w:trPr>
          <w:cantSplit/>
          <w:trHeight w:val="209"/>
          <w:jc w:val="center"/>
        </w:trPr>
        <w:tc>
          <w:tcPr>
            <w:tcW w:w="1698" w:type="dxa"/>
            <w:tcBorders>
              <w:top w:val="nil"/>
              <w:left w:val="single" w:sz="4" w:space="0" w:color="auto"/>
              <w:bottom w:val="single" w:sz="4" w:space="0" w:color="auto"/>
              <w:right w:val="single" w:sz="4" w:space="0" w:color="auto"/>
            </w:tcBorders>
          </w:tcPr>
          <w:p w14:paraId="32B3BFA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4CC1A13" w14:textId="77777777" w:rsidR="00891BF5" w:rsidRDefault="00891BF5">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15110B6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EFCA6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34DD03"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91BF5" w14:paraId="6FFC3556"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3F7F6518" w14:textId="77777777" w:rsidR="00891BF5" w:rsidRDefault="00891BF5">
            <w:pPr>
              <w:pStyle w:val="TAC"/>
              <w:rPr>
                <w:rFonts w:cs="Arial"/>
                <w:lang w:eastAsia="en-GB"/>
              </w:rPr>
            </w:pPr>
            <w:r>
              <w:rPr>
                <w:rFonts w:cs="Arial"/>
                <w:lang w:eastAsia="en-GB"/>
              </w:rPr>
              <w:lastRenderedPageBreak/>
              <w:t xml:space="preserve">UTRA FDD Band XX or </w:t>
            </w:r>
          </w:p>
          <w:p w14:paraId="15562A9B" w14:textId="77777777" w:rsidR="00891BF5" w:rsidRDefault="00891BF5">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25AD2A77" w14:textId="77777777" w:rsidR="00891BF5" w:rsidRDefault="00891BF5">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7F42ECD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586187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464F448" w14:textId="77777777" w:rsidR="00891BF5" w:rsidRDefault="00891BF5">
            <w:pPr>
              <w:pStyle w:val="TAC"/>
              <w:jc w:val="left"/>
              <w:rPr>
                <w:rFonts w:cs="Arial"/>
                <w:lang w:eastAsia="en-GB"/>
              </w:rPr>
            </w:pPr>
            <w:r>
              <w:rPr>
                <w:rFonts w:cs="Arial"/>
                <w:lang w:eastAsia="en-GB"/>
              </w:rPr>
              <w:t>This requirement does not apply to BS operating in band 20, 28.</w:t>
            </w:r>
          </w:p>
        </w:tc>
      </w:tr>
      <w:tr w:rsidR="00891BF5" w14:paraId="00E23136"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3997138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3D45863"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344FB8F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1779DE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F11C95" w14:textId="77777777" w:rsidR="00891BF5" w:rsidRDefault="00891BF5">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91BF5" w14:paraId="2FBB4D14"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00869720" w14:textId="77777777" w:rsidR="00891BF5" w:rsidRDefault="00891BF5">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46604413" w14:textId="77777777" w:rsidR="00891BF5" w:rsidRDefault="00891BF5">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76205AA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42069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04A859" w14:textId="77777777" w:rsidR="00891BF5" w:rsidRDefault="00891BF5">
            <w:pPr>
              <w:pStyle w:val="TAC"/>
              <w:jc w:val="left"/>
              <w:rPr>
                <w:rFonts w:cs="Arial"/>
                <w:lang w:eastAsia="en-GB"/>
              </w:rPr>
            </w:pPr>
            <w:r>
              <w:rPr>
                <w:rFonts w:cs="Arial"/>
                <w:lang w:eastAsia="en-GB"/>
              </w:rPr>
              <w:t>This requirement does not apply to BS operating in band 22, 42, 48, 49, 77 or 78.</w:t>
            </w:r>
          </w:p>
        </w:tc>
      </w:tr>
      <w:tr w:rsidR="00891BF5" w14:paraId="4381F966"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3F88BD9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BDD8AEA" w14:textId="77777777" w:rsidR="00891BF5" w:rsidRDefault="00891BF5">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7D271D0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09196A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4D1095" w14:textId="77777777" w:rsidR="00891BF5" w:rsidRDefault="00891BF5">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91BF5" w14:paraId="1FC48C1F"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6C498CA7" w14:textId="77777777" w:rsidR="00891BF5" w:rsidRDefault="00891BF5">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5CA5D143" w14:textId="77777777" w:rsidR="00891BF5" w:rsidRDefault="00891BF5">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6059D51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1501CA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68424F" w14:textId="77777777" w:rsidR="00891BF5" w:rsidRDefault="00891BF5">
            <w:pPr>
              <w:pStyle w:val="TAC"/>
              <w:jc w:val="left"/>
              <w:rPr>
                <w:rFonts w:cs="Arial"/>
                <w:lang w:eastAsia="en-GB"/>
              </w:rPr>
            </w:pPr>
            <w:r>
              <w:rPr>
                <w:rFonts w:cs="Arial"/>
                <w:lang w:eastAsia="en-GB"/>
              </w:rPr>
              <w:t>This requirement does not apply to BS operating in band 24.</w:t>
            </w:r>
          </w:p>
        </w:tc>
      </w:tr>
      <w:tr w:rsidR="00891BF5" w14:paraId="6F611103"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5240364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70659F" w14:textId="77777777" w:rsidR="00891BF5" w:rsidRDefault="00891BF5">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6F72DF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AB7F8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4912BF" w14:textId="77777777" w:rsidR="00891BF5" w:rsidRDefault="00891BF5">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91BF5" w14:paraId="4B859445"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79D681F1" w14:textId="77777777" w:rsidR="00891BF5" w:rsidRDefault="00891BF5">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35440372" w14:textId="77777777" w:rsidR="00891BF5" w:rsidRDefault="00891BF5">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D4500D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3EC69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55AAC9" w14:textId="77777777" w:rsidR="00891BF5" w:rsidRDefault="00891BF5">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91BF5" w14:paraId="7D42782E"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5E95FE32"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B45A9EB" w14:textId="77777777" w:rsidR="00891BF5" w:rsidRDefault="00891BF5">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7A94697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A9F1D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32E9DC" w14:textId="77777777" w:rsidR="00891BF5" w:rsidRDefault="00891BF5">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91BF5" w14:paraId="2B957BCC"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7A09860D" w14:textId="77777777" w:rsidR="00891BF5" w:rsidRDefault="00891BF5">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5A689EFA" w14:textId="77777777" w:rsidR="00891BF5" w:rsidRDefault="00891BF5">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7AA7B934" w14:textId="77777777" w:rsidR="00891BF5" w:rsidRDefault="00891BF5">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F78FEAC"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CECCD9" w14:textId="77777777" w:rsidR="00891BF5" w:rsidRDefault="00891BF5">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91BF5" w14:paraId="62AB055C"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20BB0838" w14:textId="77777777" w:rsidR="00891BF5" w:rsidRDefault="00891BF5">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2370E48" w14:textId="77777777" w:rsidR="00891BF5" w:rsidRDefault="00891BF5">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552BB400" w14:textId="77777777" w:rsidR="00891BF5" w:rsidRDefault="00891BF5">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A547A9"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7BAC1D6" w14:textId="77777777" w:rsidR="00891BF5" w:rsidRDefault="00891BF5">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91BF5" w14:paraId="4A6CA828"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55F9735C" w14:textId="77777777" w:rsidR="00891BF5" w:rsidRDefault="00891BF5">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DCB8190" w14:textId="77777777" w:rsidR="00891BF5" w:rsidRDefault="00891BF5">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33655CA"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86167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1915F8" w14:textId="77777777" w:rsidR="00891BF5" w:rsidRDefault="00891BF5">
            <w:pPr>
              <w:pStyle w:val="TAC"/>
              <w:jc w:val="left"/>
              <w:rPr>
                <w:rFonts w:cs="Arial"/>
                <w:lang w:eastAsia="en-GB"/>
              </w:rPr>
            </w:pPr>
            <w:r>
              <w:rPr>
                <w:rFonts w:cs="Arial"/>
                <w:lang w:eastAsia="en-GB"/>
              </w:rPr>
              <w:t>This requirement does not apply to BS operating in bands 5, 26 or 27.</w:t>
            </w:r>
          </w:p>
        </w:tc>
      </w:tr>
      <w:tr w:rsidR="00891BF5" w14:paraId="07189A3B"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457BD0E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A0B48D3" w14:textId="77777777" w:rsidR="00891BF5" w:rsidRDefault="00891BF5">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5DF5A4F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C74BB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FAF673D" w14:textId="77777777" w:rsidR="00891BF5" w:rsidRDefault="00891BF5">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91BF5" w14:paraId="1FC66EBA"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55E181B4" w14:textId="77777777" w:rsidR="00891BF5" w:rsidRDefault="00891BF5">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4739C00A" w14:textId="77777777" w:rsidR="00891BF5" w:rsidRDefault="00891BF5">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D891DD2" w14:textId="77777777" w:rsidR="00891BF5" w:rsidRDefault="00891BF5">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49C120"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82DF8A" w14:textId="77777777" w:rsidR="00891BF5" w:rsidRDefault="00891BF5">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91BF5" w14:paraId="74F4B012"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1A9294E3" w14:textId="77777777" w:rsidR="00891BF5" w:rsidRDefault="00891BF5">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668E9A" w14:textId="77777777" w:rsidR="00891BF5" w:rsidRDefault="00891BF5">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D795E05" w14:textId="77777777" w:rsidR="00891BF5" w:rsidRDefault="00891BF5">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418C8DF"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EF1F3" w14:textId="77777777" w:rsidR="00891BF5" w:rsidRDefault="00891BF5">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91BF5" w14:paraId="0E1E874D"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13969A" w14:textId="77777777" w:rsidR="00891BF5" w:rsidRDefault="00891BF5">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0C8579B9" w14:textId="77777777" w:rsidR="00891BF5" w:rsidRDefault="00891BF5">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779B77A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249825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1AA450" w14:textId="77777777" w:rsidR="00891BF5" w:rsidRDefault="00891BF5">
            <w:pPr>
              <w:pStyle w:val="TAC"/>
              <w:jc w:val="left"/>
              <w:rPr>
                <w:rFonts w:cs="Arial"/>
                <w:lang w:eastAsia="en-GB"/>
              </w:rPr>
            </w:pPr>
            <w:r>
              <w:rPr>
                <w:rFonts w:cs="Arial"/>
                <w:lang w:eastAsia="en-GB"/>
              </w:rPr>
              <w:t>This requirement does not apply to BS operating in Band 29 or 85.</w:t>
            </w:r>
          </w:p>
        </w:tc>
      </w:tr>
      <w:tr w:rsidR="00891BF5" w14:paraId="2A2F2928"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443960BA" w14:textId="77777777" w:rsidR="00891BF5" w:rsidRDefault="00891BF5">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68408B8C" w14:textId="77777777" w:rsidR="00891BF5" w:rsidRDefault="00891BF5">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0F365AB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343FF8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2AF4D23" w14:textId="77777777" w:rsidR="00891BF5" w:rsidRDefault="00891BF5">
            <w:pPr>
              <w:pStyle w:val="TAL"/>
              <w:rPr>
                <w:rFonts w:cs="Arial"/>
                <w:lang w:eastAsia="en-GB"/>
              </w:rPr>
            </w:pPr>
            <w:r>
              <w:rPr>
                <w:rFonts w:cs="Arial"/>
                <w:lang w:eastAsia="en-GB"/>
              </w:rPr>
              <w:t>This requirement does not apply to BS operating in band 30 or 40.</w:t>
            </w:r>
          </w:p>
        </w:tc>
      </w:tr>
      <w:tr w:rsidR="00891BF5" w14:paraId="41FD8FD8"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E4ABD8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45576ED" w14:textId="77777777" w:rsidR="00891BF5" w:rsidRDefault="00891BF5">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1DC0333F"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17AC6D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2BD0FF" w14:textId="77777777" w:rsidR="00891BF5" w:rsidRDefault="00891BF5">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91BF5" w14:paraId="0B5E31E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78416B4" w14:textId="77777777" w:rsidR="00891BF5" w:rsidRDefault="00891BF5">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6167CAEF" w14:textId="77777777" w:rsidR="00891BF5" w:rsidRDefault="00891BF5">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65E120F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BAA46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B4118B8" w14:textId="77777777" w:rsidR="00891BF5" w:rsidRDefault="00891BF5">
            <w:pPr>
              <w:pStyle w:val="TAL"/>
              <w:rPr>
                <w:rFonts w:cs="Arial"/>
                <w:lang w:eastAsia="en-GB"/>
              </w:rPr>
            </w:pPr>
            <w:r>
              <w:rPr>
                <w:rFonts w:cs="Arial"/>
                <w:lang w:eastAsia="en-GB"/>
              </w:rPr>
              <w:t>This requirement does not apply to BS operating in band 31, 72 or 73.</w:t>
            </w:r>
          </w:p>
        </w:tc>
      </w:tr>
      <w:tr w:rsidR="00891BF5" w14:paraId="2F682B6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7AC088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DD139E7" w14:textId="77777777" w:rsidR="00891BF5" w:rsidRDefault="00891BF5">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3EA7389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330BB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5545EC" w14:textId="77777777" w:rsidR="00891BF5" w:rsidRDefault="00891BF5">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91BF5" w14:paraId="4819DC47"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A56D362" w14:textId="77777777" w:rsidR="00891BF5" w:rsidRDefault="00891BF5">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7FF827D2" w14:textId="77777777" w:rsidR="00891BF5" w:rsidRDefault="00891BF5">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6E1C9F98" w14:textId="77777777" w:rsidR="00891BF5" w:rsidRDefault="00891BF5">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5B23713E" w14:textId="77777777" w:rsidR="00891BF5" w:rsidRDefault="00891BF5">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79BC4E6E" w14:textId="77777777" w:rsidR="00891BF5" w:rsidRDefault="00891BF5">
            <w:pPr>
              <w:pStyle w:val="TAC"/>
              <w:jc w:val="left"/>
              <w:rPr>
                <w:rFonts w:cs="Arial"/>
                <w:lang w:eastAsia="en-GB"/>
              </w:rPr>
            </w:pPr>
            <w:r>
              <w:rPr>
                <w:rFonts w:cs="Arial"/>
                <w:lang w:eastAsia="ja-JP"/>
              </w:rPr>
              <w:t>This requirement does not apply to BS operating in band 11, 21, 32, 50, 74, 75.</w:t>
            </w:r>
          </w:p>
        </w:tc>
      </w:tr>
      <w:tr w:rsidR="00891BF5" w14:paraId="165711C8"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24759F" w14:textId="77777777" w:rsidR="00891BF5" w:rsidRDefault="00891BF5">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48C128D5" w14:textId="77777777" w:rsidR="00891BF5" w:rsidRDefault="00891BF5">
            <w:pPr>
              <w:pStyle w:val="TAC"/>
              <w:rPr>
                <w:rFonts w:cs="Arial"/>
                <w:lang w:eastAsia="zh-CN"/>
              </w:rPr>
            </w:pPr>
            <w:r>
              <w:rPr>
                <w:rFonts w:cs="Arial"/>
                <w:lang w:eastAsia="en-GB"/>
              </w:rPr>
              <w:t>1900 - 1920 MHz</w:t>
            </w:r>
          </w:p>
          <w:p w14:paraId="35484594"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0A1FC3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5554F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AA8903" w14:textId="77777777" w:rsidR="00891BF5" w:rsidRDefault="00891BF5">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91BF5" w14:paraId="1B61A82E"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551E965" w14:textId="77777777" w:rsidR="00891BF5" w:rsidRDefault="00891BF5">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527382F5" w14:textId="77777777" w:rsidR="00891BF5" w:rsidRDefault="00891BF5">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3473E4D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1F054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19D088" w14:textId="77777777" w:rsidR="00891BF5" w:rsidRDefault="00891BF5">
            <w:pPr>
              <w:pStyle w:val="TAC"/>
              <w:jc w:val="left"/>
              <w:rPr>
                <w:rFonts w:cs="Arial"/>
                <w:lang w:eastAsia="en-GB"/>
              </w:rPr>
            </w:pPr>
            <w:r>
              <w:rPr>
                <w:rFonts w:cs="Arial"/>
                <w:lang w:eastAsia="en-GB"/>
              </w:rPr>
              <w:t>This requirement does not apply to BS operating in Band 34</w:t>
            </w:r>
          </w:p>
        </w:tc>
      </w:tr>
      <w:tr w:rsidR="00891BF5" w14:paraId="44862A9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C7DBE16" w14:textId="77777777" w:rsidR="00891BF5" w:rsidRDefault="00891BF5">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EF20F82" w14:textId="77777777" w:rsidR="00891BF5" w:rsidRDefault="00891BF5">
            <w:pPr>
              <w:pStyle w:val="TAC"/>
              <w:rPr>
                <w:rFonts w:cs="Arial"/>
                <w:lang w:eastAsia="zh-CN"/>
              </w:rPr>
            </w:pPr>
            <w:r>
              <w:rPr>
                <w:rFonts w:cs="Arial"/>
                <w:lang w:eastAsia="en-GB"/>
              </w:rPr>
              <w:t>1850 – 1910 MHz</w:t>
            </w:r>
          </w:p>
          <w:p w14:paraId="3749CCF0"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547DD7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07121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4EC91D" w14:textId="77777777" w:rsidR="00891BF5" w:rsidRDefault="00891BF5">
            <w:pPr>
              <w:pStyle w:val="TAL"/>
              <w:rPr>
                <w:rFonts w:cs="Arial"/>
                <w:lang w:eastAsia="en-GB"/>
              </w:rPr>
            </w:pPr>
            <w:r>
              <w:rPr>
                <w:rFonts w:cs="Arial"/>
                <w:lang w:eastAsia="en-GB"/>
              </w:rPr>
              <w:t>This requirement does not apply to BS operating in Band 35</w:t>
            </w:r>
          </w:p>
        </w:tc>
      </w:tr>
      <w:tr w:rsidR="00891BF5" w14:paraId="77F01635"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1BA5A9" w14:textId="77777777" w:rsidR="00891BF5" w:rsidRDefault="00891BF5">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41AF2BF2" w14:textId="77777777" w:rsidR="00891BF5" w:rsidRDefault="00891BF5">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7835BDC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0BF47F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3907E2" w14:textId="77777777" w:rsidR="00891BF5" w:rsidRDefault="00891BF5">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91BF5" w14:paraId="6B1F1CF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090D66E" w14:textId="77777777" w:rsidR="00891BF5" w:rsidRDefault="00891BF5">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5F7F1872" w14:textId="77777777" w:rsidR="00891BF5" w:rsidRDefault="00891BF5">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29D9A92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E3A170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93332D" w14:textId="77777777" w:rsidR="00891BF5" w:rsidRDefault="00891BF5">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91BF5" w14:paraId="72B58F4C"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A609FE" w14:textId="77777777" w:rsidR="00891BF5" w:rsidRDefault="00891BF5">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33DA10D8" w14:textId="77777777" w:rsidR="00891BF5" w:rsidRDefault="00891BF5">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4FC4F17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6FD7D1"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B73D40" w14:textId="77777777" w:rsidR="00891BF5" w:rsidRDefault="00891BF5">
            <w:pPr>
              <w:pStyle w:val="TAC"/>
              <w:jc w:val="left"/>
              <w:rPr>
                <w:rFonts w:cs="Arial"/>
                <w:lang w:eastAsia="en-GB"/>
              </w:rPr>
            </w:pPr>
            <w:r>
              <w:rPr>
                <w:rFonts w:cs="Arial"/>
                <w:lang w:eastAsia="en-GB"/>
              </w:rPr>
              <w:t xml:space="preserve">This requirement does not apply to BS operating in Band 38 or 69. </w:t>
            </w:r>
          </w:p>
        </w:tc>
      </w:tr>
      <w:tr w:rsidR="00891BF5" w14:paraId="204A5CFD"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A4748A7" w14:textId="77777777" w:rsidR="00891BF5" w:rsidRDefault="00891BF5">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5BBAF3D3" w14:textId="77777777" w:rsidR="00891BF5" w:rsidRDefault="00891BF5">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2E28D89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0A0B1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597E2D" w14:textId="77777777" w:rsidR="00891BF5" w:rsidRDefault="00891BF5">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91BF5" w14:paraId="3D41387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FDE2B2D" w14:textId="77777777" w:rsidR="00891BF5" w:rsidRDefault="00891BF5">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692B524F" w14:textId="77777777" w:rsidR="00891BF5" w:rsidRDefault="00891BF5">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3E018F4B"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CE30DF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D9C38F1" w14:textId="77777777" w:rsidR="00891BF5" w:rsidRDefault="00891BF5">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91BF5" w14:paraId="07DB59C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1FE894" w14:textId="77777777" w:rsidR="00891BF5" w:rsidRDefault="00891BF5">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052A23DA" w14:textId="77777777" w:rsidR="00891BF5" w:rsidRDefault="00891BF5">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3CAE0A8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D5EC6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DBEB36"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487306D3"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50EDA25" w14:textId="77777777" w:rsidR="00891BF5" w:rsidRDefault="00891BF5">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5D3642E" w14:textId="77777777" w:rsidR="00891BF5" w:rsidRDefault="00891BF5">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39B70F0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EC862F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89C5B9"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91BF5" w14:paraId="184CA12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FD9A477" w14:textId="77777777" w:rsidR="00891BF5" w:rsidRDefault="00891BF5">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5B8764F0" w14:textId="77777777" w:rsidR="00891BF5" w:rsidRDefault="00891BF5">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743820D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850567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11A0A5" w14:textId="77777777" w:rsidR="00891BF5" w:rsidRDefault="00891BF5">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91BF5" w14:paraId="6D1C3064"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CE1188" w14:textId="77777777" w:rsidR="00891BF5" w:rsidRDefault="00891BF5">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52835E21" w14:textId="77777777" w:rsidR="00891BF5" w:rsidRDefault="00891BF5">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14BEFC0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DD7121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DE3175" w14:textId="77777777" w:rsidR="00891BF5" w:rsidRDefault="00891BF5">
            <w:pPr>
              <w:pStyle w:val="TAC"/>
              <w:jc w:val="left"/>
              <w:rPr>
                <w:rFonts w:cs="Arial"/>
                <w:lang w:eastAsia="en-GB"/>
              </w:rPr>
            </w:pPr>
            <w:r>
              <w:rPr>
                <w:rFonts w:cs="Arial"/>
                <w:lang w:eastAsia="en-GB"/>
              </w:rPr>
              <w:t>This is not applicable to BS operating in Band 28 or 44</w:t>
            </w:r>
          </w:p>
        </w:tc>
      </w:tr>
      <w:tr w:rsidR="00891BF5" w14:paraId="3131FA35"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D7952D4"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626B7B6F"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506B4B3B"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F320494"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CE67C0D" w14:textId="77777777" w:rsidR="00891BF5" w:rsidRDefault="00891BF5">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91BF5" w14:paraId="1BDB33A9"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55883EA"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0FC99ED9"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44DFA174"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41C8F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0C68B4F" w14:textId="77777777" w:rsidR="00891BF5" w:rsidRDefault="00891BF5">
            <w:pPr>
              <w:keepNext/>
              <w:keepLines/>
              <w:spacing w:after="0"/>
              <w:rPr>
                <w:rFonts w:ascii="Arial" w:hAnsi="Arial" w:cs="Arial"/>
                <w:sz w:val="18"/>
                <w:szCs w:val="18"/>
                <w:lang w:eastAsia="en-GB"/>
              </w:rPr>
            </w:pPr>
          </w:p>
        </w:tc>
      </w:tr>
      <w:tr w:rsidR="00891BF5" w14:paraId="1707D4F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59ABB1"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21C8236"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7ABC3472"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134E9A9"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5F4AFC5" w14:textId="77777777" w:rsidR="00891BF5" w:rsidRDefault="00891BF5">
            <w:pPr>
              <w:keepNext/>
              <w:keepLines/>
              <w:spacing w:after="0"/>
              <w:rPr>
                <w:rFonts w:ascii="Arial" w:hAnsi="Arial" w:cs="Arial"/>
                <w:sz w:val="18"/>
                <w:szCs w:val="18"/>
                <w:lang w:eastAsia="en-GB"/>
              </w:rPr>
            </w:pPr>
          </w:p>
        </w:tc>
      </w:tr>
      <w:tr w:rsidR="00891BF5" w14:paraId="3DBB37B3"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281A448" w14:textId="77777777" w:rsidR="00891BF5" w:rsidRDefault="00891BF5">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6288197F"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1A4717F2" w14:textId="77777777" w:rsidR="00891BF5" w:rsidRDefault="00891BF5">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346E6D97" w14:textId="77777777" w:rsidR="00891BF5" w:rsidRDefault="00891BF5">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0B6F090F" w14:textId="77777777" w:rsidR="00891BF5" w:rsidRDefault="00891BF5">
            <w:pPr>
              <w:pStyle w:val="TAL"/>
              <w:rPr>
                <w:lang w:eastAsia="ja-JP"/>
              </w:rPr>
            </w:pPr>
            <w:r>
              <w:rPr>
                <w:lang w:eastAsia="ja-JP"/>
              </w:rPr>
              <w:t>This is not applicable to BS operating in Band 22, 42, 43, 48, 49, 77 or 78.</w:t>
            </w:r>
          </w:p>
        </w:tc>
      </w:tr>
      <w:tr w:rsidR="00891BF5" w14:paraId="496ECE0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254B128" w14:textId="77777777" w:rsidR="00891BF5" w:rsidRDefault="00891BF5">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161D3149"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78F88A9E" w14:textId="77777777" w:rsidR="00891BF5" w:rsidRDefault="00891BF5">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71EACC14" w14:textId="77777777" w:rsidR="00891BF5" w:rsidRDefault="00891BF5">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7A3FEB2" w14:textId="77777777" w:rsidR="00891BF5" w:rsidRDefault="00891BF5">
            <w:pPr>
              <w:pStyle w:val="TAL"/>
              <w:rPr>
                <w:lang w:eastAsia="ja-JP"/>
              </w:rPr>
            </w:pPr>
            <w:r>
              <w:rPr>
                <w:lang w:eastAsia="ja-JP"/>
              </w:rPr>
              <w:t>This is not applicable to BS operating in Band 22, 42, 43, 48, 49, 77 or 78.</w:t>
            </w:r>
          </w:p>
        </w:tc>
      </w:tr>
      <w:tr w:rsidR="00891BF5" w14:paraId="082B101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AE1BFF3" w14:textId="77777777" w:rsidR="00891BF5" w:rsidRDefault="00891BF5">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018DA0FA" w14:textId="77777777" w:rsidR="00891BF5" w:rsidRDefault="00891BF5">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3165462D" w14:textId="77777777" w:rsidR="00891BF5" w:rsidRDefault="00891BF5">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41FE66" w14:textId="77777777" w:rsidR="00891BF5" w:rsidRDefault="00891BF5">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FC94A10" w14:textId="77777777" w:rsidR="00891BF5" w:rsidRDefault="00891BF5">
            <w:pPr>
              <w:pStyle w:val="TAL"/>
              <w:rPr>
                <w:lang w:eastAsia="ja-JP"/>
              </w:rPr>
            </w:pPr>
            <w:r>
              <w:rPr>
                <w:rFonts w:cs="Arial"/>
                <w:lang w:eastAsia="en-GB"/>
              </w:rPr>
              <w:t>This requirement does not apply to BS operating in Band 11, 21, 32, 45, 50, 51, 74, 75, 76.</w:t>
            </w:r>
          </w:p>
        </w:tc>
      </w:tr>
      <w:tr w:rsidR="00891BF5" w14:paraId="07DDBF67"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714C3AA" w14:textId="77777777" w:rsidR="00891BF5" w:rsidRDefault="00891BF5">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72A344A2" w14:textId="77777777" w:rsidR="00891BF5" w:rsidRDefault="00891BF5">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7C8CE46C" w14:textId="77777777" w:rsidR="00891BF5" w:rsidRDefault="00891BF5">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42400E4" w14:textId="77777777" w:rsidR="00891BF5" w:rsidRDefault="00891BF5">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42F5D5" w14:textId="77777777" w:rsidR="00891BF5" w:rsidRDefault="00891BF5">
            <w:pPr>
              <w:pStyle w:val="TAL"/>
              <w:rPr>
                <w:lang w:eastAsia="ja-JP"/>
              </w:rPr>
            </w:pPr>
            <w:r>
              <w:rPr>
                <w:rFonts w:cs="Arial"/>
                <w:lang w:eastAsia="en-GB"/>
              </w:rPr>
              <w:t>This requirement does not apply to BS operating in Band 50, 51, 75, 76.</w:t>
            </w:r>
          </w:p>
        </w:tc>
      </w:tr>
      <w:tr w:rsidR="00891BF5" w14:paraId="7C4095A8"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1048FC8" w14:textId="77777777" w:rsidR="00891BF5" w:rsidRDefault="00891BF5">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070CE2CC" w14:textId="77777777" w:rsidR="00891BF5" w:rsidRDefault="00891BF5">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1465583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F71BD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F3CE5D"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91BF5" w14:paraId="52CDA1B2"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4BA3FFF" w14:textId="77777777" w:rsidR="00891BF5" w:rsidRDefault="00891BF5">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0835FE1F" w14:textId="77777777" w:rsidR="00891BF5" w:rsidRDefault="00891BF5">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1A628EA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06862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54C9C6" w14:textId="77777777" w:rsidR="00891BF5" w:rsidRDefault="00891BF5">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891BF5" w14:paraId="75CC54BF"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5C111AA" w14:textId="77777777" w:rsidR="00891BF5" w:rsidRDefault="00891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7" w:type="dxa"/>
            <w:tcBorders>
              <w:top w:val="single" w:sz="2" w:space="0" w:color="auto"/>
              <w:left w:val="single" w:sz="4" w:space="0" w:color="auto"/>
              <w:bottom w:val="single" w:sz="2" w:space="0" w:color="auto"/>
              <w:right w:val="single" w:sz="2" w:space="0" w:color="auto"/>
            </w:tcBorders>
            <w:hideMark/>
          </w:tcPr>
          <w:p w14:paraId="4ACF8518" w14:textId="77777777" w:rsidR="00891BF5" w:rsidRDefault="00891BF5">
            <w:pPr>
              <w:pStyle w:val="TAC"/>
              <w:rPr>
                <w:rFonts w:cs="Arial"/>
                <w:lang w:eastAsia="en-GB"/>
              </w:rPr>
            </w:pPr>
            <w:r>
              <w:rPr>
                <w:rFonts w:cs="Arial"/>
                <w:lang w:eastAsia="zh-CN"/>
              </w:rPr>
              <w:t>1670</w:t>
            </w:r>
            <w:r>
              <w:rPr>
                <w:rFonts w:cs="Arial"/>
                <w:lang w:eastAsia="en-GB"/>
              </w:rPr>
              <w:t xml:space="preserve"> - 1675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1631B77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594B7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B012C1" w14:textId="77777777" w:rsidR="00891BF5" w:rsidRDefault="00891BF5">
            <w:pPr>
              <w:pStyle w:val="TAC"/>
              <w:jc w:val="left"/>
              <w:rPr>
                <w:rFonts w:cs="Arial"/>
                <w:lang w:eastAsia="en-GB"/>
              </w:rPr>
            </w:pPr>
            <w:r>
              <w:rPr>
                <w:rFonts w:cs="Arial"/>
                <w:lang w:eastAsia="en-GB"/>
              </w:rPr>
              <w:t>This is not applicable to BS operating in Band</w:t>
            </w:r>
            <w:r>
              <w:rPr>
                <w:rFonts w:cs="Arial"/>
                <w:lang w:eastAsia="zh-CN"/>
              </w:rPr>
              <w:t xml:space="preserve"> 54.</w:t>
            </w:r>
          </w:p>
        </w:tc>
      </w:tr>
      <w:tr w:rsidR="00891BF5" w14:paraId="79F5AF9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ADC0D09" w14:textId="77777777" w:rsidR="00891BF5" w:rsidRDefault="00891BF5">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26ECF09B" w14:textId="77777777" w:rsidR="00891BF5" w:rsidRDefault="00891BF5">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6AD7381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8F6C4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3A8463" w14:textId="77777777" w:rsidR="00891BF5" w:rsidRDefault="00891BF5">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891BF5" w14:paraId="3468478B"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15D333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F823086" w14:textId="77777777" w:rsidR="00891BF5" w:rsidRDefault="00891BF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508C6E54"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6716AB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8173B3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4816FB" w14:textId="77777777" w:rsidR="00891BF5" w:rsidRDefault="00891BF5">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5EA67F23" w14:textId="77777777" w:rsidR="00891BF5" w:rsidRDefault="00891BF5">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891BF5" w14:paraId="002251D5"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F8D7391" w14:textId="77777777" w:rsidR="00891BF5" w:rsidRDefault="00891BF5">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109753E0" w14:textId="77777777" w:rsidR="00891BF5" w:rsidRDefault="00891BF5">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187975D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6A9AAA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05307F" w14:textId="77777777" w:rsidR="00891BF5" w:rsidRDefault="00891BF5">
            <w:pPr>
              <w:pStyle w:val="TAC"/>
              <w:jc w:val="left"/>
              <w:rPr>
                <w:rFonts w:cs="Arial"/>
                <w:lang w:eastAsia="en-GB"/>
              </w:rPr>
            </w:pPr>
            <w:r>
              <w:rPr>
                <w:rFonts w:cs="Arial"/>
                <w:lang w:eastAsia="en-GB"/>
              </w:rPr>
              <w:t>This requirement does not apply to BS operating in band 4, 10, 23, 66.</w:t>
            </w:r>
          </w:p>
        </w:tc>
      </w:tr>
      <w:tr w:rsidR="00891BF5" w14:paraId="4049A41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FA9F5C0"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645A861" w14:textId="77777777" w:rsidR="00891BF5" w:rsidRDefault="00891BF5">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959937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7B0A6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4A1664" w14:textId="77777777" w:rsidR="00891BF5" w:rsidRDefault="00891BF5">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891BF5" w14:paraId="43B8CD49"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427DA51" w14:textId="77777777" w:rsidR="00891BF5" w:rsidRDefault="00891BF5">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67EF53D4" w14:textId="77777777" w:rsidR="00891BF5" w:rsidRDefault="00891BF5">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636FD64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7BB7E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4B2AE1" w14:textId="77777777" w:rsidR="00891BF5" w:rsidRDefault="00891BF5">
            <w:pPr>
              <w:pStyle w:val="TAL"/>
              <w:rPr>
                <w:rFonts w:cs="Arial"/>
                <w:lang w:eastAsia="en-GB"/>
              </w:rPr>
            </w:pPr>
            <w:r>
              <w:rPr>
                <w:rFonts w:cs="Arial"/>
                <w:lang w:eastAsia="en-GB"/>
              </w:rPr>
              <w:t>This requirement does not apply to BS operating in band 28 or 67.</w:t>
            </w:r>
          </w:p>
        </w:tc>
      </w:tr>
      <w:tr w:rsidR="00891BF5" w14:paraId="6DDCE4B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3A8314E" w14:textId="77777777" w:rsidR="00891BF5" w:rsidRDefault="00891BF5">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06783144" w14:textId="77777777" w:rsidR="00891BF5" w:rsidRDefault="00891BF5">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C06AC7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712EB8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BE290E0" w14:textId="77777777" w:rsidR="00891BF5" w:rsidRDefault="00891BF5">
            <w:pPr>
              <w:pStyle w:val="TAL"/>
              <w:rPr>
                <w:rFonts w:cs="Arial"/>
                <w:lang w:eastAsia="en-GB"/>
              </w:rPr>
            </w:pPr>
            <w:r>
              <w:rPr>
                <w:rFonts w:cs="Arial"/>
                <w:lang w:eastAsia="en-GB"/>
              </w:rPr>
              <w:t>This requirement does not apply to BS operating in band 28, or 68.</w:t>
            </w:r>
          </w:p>
        </w:tc>
      </w:tr>
      <w:tr w:rsidR="00891BF5" w14:paraId="7FFFF07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E3F771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3C82D6D" w14:textId="77777777" w:rsidR="00891BF5" w:rsidRDefault="00891BF5">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6183B5C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4E1141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D9CAA" w14:textId="77777777" w:rsidR="00891BF5" w:rsidRDefault="00891BF5">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891BF5" w14:paraId="470F275C"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8B8BC61" w14:textId="77777777" w:rsidR="00891BF5" w:rsidRDefault="00891BF5">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021FA318" w14:textId="77777777" w:rsidR="00891BF5" w:rsidRDefault="00891BF5">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12C078A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E099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F5D3D8D" w14:textId="77777777" w:rsidR="00891BF5" w:rsidRDefault="00891BF5">
            <w:pPr>
              <w:pStyle w:val="TAL"/>
              <w:rPr>
                <w:rFonts w:cs="Arial"/>
                <w:lang w:eastAsia="en-GB"/>
              </w:rPr>
            </w:pPr>
            <w:r>
              <w:rPr>
                <w:rFonts w:cs="Arial"/>
                <w:lang w:eastAsia="en-GB"/>
              </w:rPr>
              <w:t>This requirement does not apply to BS operating in Band 38 or 69.</w:t>
            </w:r>
          </w:p>
        </w:tc>
      </w:tr>
      <w:tr w:rsidR="00891BF5" w14:paraId="0D7B949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B65C5CC" w14:textId="77777777" w:rsidR="00891BF5" w:rsidRDefault="00891BF5">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61E09F" w14:textId="77777777" w:rsidR="00891BF5" w:rsidRDefault="00891BF5">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17F338D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D833F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4F97B3" w14:textId="77777777" w:rsidR="00891BF5" w:rsidRDefault="00891BF5">
            <w:pPr>
              <w:pStyle w:val="TAL"/>
              <w:rPr>
                <w:rFonts w:cs="Arial"/>
                <w:lang w:eastAsia="en-GB"/>
              </w:rPr>
            </w:pPr>
            <w:r>
              <w:rPr>
                <w:rFonts w:cs="Arial"/>
                <w:lang w:eastAsia="en-GB"/>
              </w:rPr>
              <w:t>This requirement does not apply to BS operating in band 2, 25, 70</w:t>
            </w:r>
          </w:p>
        </w:tc>
      </w:tr>
      <w:tr w:rsidR="00891BF5" w14:paraId="1565473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900CB5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57198" w14:textId="77777777" w:rsidR="00891BF5" w:rsidRDefault="00891BF5">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3063956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76791A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B4C339F" w14:textId="77777777" w:rsidR="00891BF5" w:rsidRDefault="00891BF5">
            <w:pPr>
              <w:pStyle w:val="TAL"/>
              <w:rPr>
                <w:rFonts w:cs="Arial"/>
                <w:lang w:eastAsia="en-GB"/>
              </w:rPr>
            </w:pPr>
            <w:r>
              <w:rPr>
                <w:rFonts w:cs="Arial"/>
                <w:lang w:eastAsia="en-GB"/>
              </w:rPr>
              <w:t>This requirement does not apply to BS operating in band 70, since it is already covered by the requirement in sub-clause 6.6.1.2</w:t>
            </w:r>
          </w:p>
        </w:tc>
      </w:tr>
      <w:tr w:rsidR="00891BF5" w14:paraId="458E7197"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968A98B" w14:textId="77777777" w:rsidR="00891BF5" w:rsidRDefault="00891BF5">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6F3D20AB" w14:textId="77777777" w:rsidR="00891BF5" w:rsidRDefault="00891BF5">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171B44E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2ED9F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C6B905E" w14:textId="77777777" w:rsidR="00891BF5" w:rsidRDefault="00891BF5">
            <w:pPr>
              <w:pStyle w:val="TAL"/>
              <w:rPr>
                <w:rFonts w:cs="Arial"/>
                <w:lang w:eastAsia="en-GB"/>
              </w:rPr>
            </w:pPr>
            <w:r>
              <w:rPr>
                <w:rFonts w:cs="Arial"/>
                <w:lang w:eastAsia="en-GB"/>
              </w:rPr>
              <w:t>This requirement does not apply to BS operating in band 71</w:t>
            </w:r>
          </w:p>
        </w:tc>
      </w:tr>
      <w:tr w:rsidR="00891BF5" w14:paraId="7535011C"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4A8890C"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09E4702" w14:textId="77777777" w:rsidR="00891BF5" w:rsidRDefault="00891BF5">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6316F3A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28E95B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12D9A9" w14:textId="77777777" w:rsidR="00891BF5" w:rsidRDefault="00891BF5">
            <w:pPr>
              <w:pStyle w:val="TAL"/>
              <w:rPr>
                <w:rFonts w:cs="Arial"/>
                <w:lang w:eastAsia="en-GB"/>
              </w:rPr>
            </w:pPr>
            <w:r>
              <w:rPr>
                <w:rFonts w:cs="Arial"/>
                <w:lang w:eastAsia="en-GB"/>
              </w:rPr>
              <w:t>This requirement does not apply to BS operating in band 71, since it is already covered by the requirement in sub-clause 6.6.1.2</w:t>
            </w:r>
          </w:p>
        </w:tc>
      </w:tr>
      <w:tr w:rsidR="00891BF5" w14:paraId="52A9A8CD"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D78826A" w14:textId="77777777" w:rsidR="00891BF5" w:rsidRDefault="00891BF5">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632FDE11" w14:textId="77777777" w:rsidR="00891BF5" w:rsidRDefault="00891BF5">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3E672FE8"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A5A92E"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811A4" w14:textId="77777777" w:rsidR="00891BF5" w:rsidRDefault="00891BF5">
            <w:pPr>
              <w:pStyle w:val="TAL"/>
              <w:rPr>
                <w:rFonts w:cs="Arial"/>
                <w:lang w:eastAsia="en-GB"/>
              </w:rPr>
            </w:pPr>
            <w:r>
              <w:rPr>
                <w:lang w:eastAsia="en-GB"/>
              </w:rPr>
              <w:t>This requirement does not apply to BS operating in band 31, 72 or 73</w:t>
            </w:r>
            <w:r>
              <w:rPr>
                <w:rFonts w:cs="v5.0.0"/>
                <w:lang w:eastAsia="en-GB"/>
              </w:rPr>
              <w:t>.</w:t>
            </w:r>
          </w:p>
        </w:tc>
      </w:tr>
      <w:tr w:rsidR="00891BF5" w14:paraId="59012A5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1BDB3B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5A434E4" w14:textId="77777777" w:rsidR="00891BF5" w:rsidRDefault="00891BF5">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378DFE9F"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6DF3E6"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32AC19" w14:textId="77777777" w:rsidR="00891BF5" w:rsidRDefault="00891BF5">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891BF5" w14:paraId="0A455341"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CC28E6C" w14:textId="77777777" w:rsidR="00891BF5" w:rsidRDefault="00891BF5">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6EDE82E6" w14:textId="77777777" w:rsidR="00891BF5" w:rsidRDefault="00891BF5">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69509E33" w14:textId="77777777" w:rsidR="00891BF5" w:rsidRDefault="00891BF5">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D1F30D" w14:textId="77777777" w:rsidR="00891BF5" w:rsidRDefault="00891BF5">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566227A" w14:textId="77777777" w:rsidR="00891BF5" w:rsidRDefault="00891BF5">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891BF5" w14:paraId="291577B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097892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07675C3" w14:textId="77777777" w:rsidR="00891BF5" w:rsidRDefault="00891BF5">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0B90A1B2" w14:textId="77777777" w:rsidR="00891BF5" w:rsidRDefault="00891BF5">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97D3D9" w14:textId="77777777" w:rsidR="00891BF5" w:rsidRDefault="00891BF5">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A70FC9" w14:textId="77777777" w:rsidR="00891BF5" w:rsidRDefault="00891BF5">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891BF5" w14:paraId="66A7E922"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79DD429" w14:textId="77777777" w:rsidR="00891BF5" w:rsidRDefault="00891BF5">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3CE10355" w14:textId="77777777" w:rsidR="00891BF5" w:rsidRDefault="00891BF5">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1F49B6F0" w14:textId="77777777" w:rsidR="00891BF5" w:rsidRDefault="00891BF5">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FBCD9B" w14:textId="77777777" w:rsidR="00891BF5" w:rsidRDefault="00891BF5">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7C0BAAE4" w14:textId="77777777" w:rsidR="00891BF5" w:rsidRDefault="00891BF5">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891BF5" w14:paraId="7026E8E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2A7A46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59EDB7" w14:textId="77777777" w:rsidR="00891BF5" w:rsidRDefault="00891BF5">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09013C1B" w14:textId="77777777" w:rsidR="00891BF5" w:rsidRDefault="00891BF5">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0F6B9B3F" w14:textId="77777777" w:rsidR="00891BF5" w:rsidRDefault="00891BF5">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2E2F85A5" w14:textId="77777777" w:rsidR="00891BF5" w:rsidRDefault="00891BF5">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891BF5" w14:paraId="6D7FFFCA"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FC1B738" w14:textId="77777777" w:rsidR="00891BF5" w:rsidRDefault="00891BF5">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659E95F7" w14:textId="77777777" w:rsidR="00891BF5" w:rsidRDefault="00891BF5">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FEC0E8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F63D2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955238" w14:textId="77777777" w:rsidR="00891BF5" w:rsidRDefault="00891BF5">
            <w:pPr>
              <w:pStyle w:val="TAL"/>
              <w:rPr>
                <w:rFonts w:cs="Arial"/>
                <w:lang w:eastAsia="en-GB"/>
              </w:rPr>
            </w:pPr>
            <w:r>
              <w:rPr>
                <w:rFonts w:cs="Arial"/>
                <w:lang w:eastAsia="en-GB"/>
              </w:rPr>
              <w:t>This requirement does not apply to BS operating in Band 11, 21, 32, 45, 50, 51, 74, 75, 76.</w:t>
            </w:r>
          </w:p>
        </w:tc>
      </w:tr>
      <w:tr w:rsidR="00891BF5" w14:paraId="4C92ADC5"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284D33B" w14:textId="77777777" w:rsidR="00891BF5" w:rsidRDefault="00891BF5">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1CA8592D" w14:textId="77777777" w:rsidR="00891BF5" w:rsidRDefault="00891BF5">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0171C58E"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B4808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B36767" w14:textId="77777777" w:rsidR="00891BF5" w:rsidRDefault="00891BF5">
            <w:pPr>
              <w:pStyle w:val="TAL"/>
              <w:rPr>
                <w:rFonts w:cs="Arial"/>
                <w:lang w:eastAsia="en-GB"/>
              </w:rPr>
            </w:pPr>
            <w:r>
              <w:rPr>
                <w:rFonts w:cs="Arial"/>
                <w:lang w:eastAsia="en-GB"/>
              </w:rPr>
              <w:t>This requirement does not apply to BS operating in Band 50, 51, 75, 76.</w:t>
            </w:r>
          </w:p>
        </w:tc>
      </w:tr>
      <w:tr w:rsidR="00891BF5" w14:paraId="57CE7117"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22146D5" w14:textId="77777777" w:rsidR="00891BF5" w:rsidRDefault="00891BF5">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41A71685" w14:textId="77777777" w:rsidR="00891BF5" w:rsidRDefault="00891BF5">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4217CE8C"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65BAFB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70FE09" w14:textId="77777777" w:rsidR="00891BF5" w:rsidRDefault="00891BF5">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891BF5" w14:paraId="4B434B87"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5D566AF" w14:textId="77777777" w:rsidR="00891BF5" w:rsidRDefault="00891BF5">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06D10D90" w14:textId="77777777" w:rsidR="00891BF5" w:rsidRDefault="00891BF5">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1D01F37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56E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2BCACEF" w14:textId="77777777" w:rsidR="00891BF5" w:rsidRDefault="00891BF5">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891BF5" w14:paraId="7DFE1E39"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FB559E0" w14:textId="77777777" w:rsidR="00891BF5" w:rsidRDefault="00891BF5">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1B45CC6E" w14:textId="77777777" w:rsidR="00891BF5" w:rsidRDefault="00891BF5">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FC05AB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1653EF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42DD981" w14:textId="77777777" w:rsidR="00891BF5" w:rsidRDefault="00891BF5">
            <w:pPr>
              <w:pStyle w:val="TAC"/>
              <w:jc w:val="left"/>
              <w:rPr>
                <w:rFonts w:cs="Arial"/>
                <w:lang w:eastAsia="en-GB"/>
              </w:rPr>
            </w:pPr>
          </w:p>
        </w:tc>
      </w:tr>
      <w:tr w:rsidR="00891BF5" w14:paraId="0C9825F4"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8DA7449" w14:textId="77777777" w:rsidR="00891BF5" w:rsidRDefault="00891BF5">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FABC680" w14:textId="77777777" w:rsidR="00891BF5" w:rsidRDefault="00891BF5">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4BEAD5E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B1C91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FE1786"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6BD95B80" w14:textId="77777777" w:rsidR="00891BF5" w:rsidRDefault="00891BF5">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891BF5" w14:paraId="3F71E3C0"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3F4BD35" w14:textId="77777777" w:rsidR="00891BF5" w:rsidRDefault="00891BF5">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1F0B839B" w14:textId="77777777" w:rsidR="00891BF5" w:rsidRDefault="00891BF5">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7C4939F"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600B1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961A0A"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91BF5" w14:paraId="3B62691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F3B08BB" w14:textId="77777777" w:rsidR="00891BF5" w:rsidRDefault="00891BF5">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66CAA873" w14:textId="77777777" w:rsidR="00891BF5" w:rsidRDefault="00891BF5">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7AD3EAA"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C49AF0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CCDDB6" w14:textId="77777777" w:rsidR="00891BF5" w:rsidRDefault="00891BF5">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91BF5" w14:paraId="2728D87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67106B" w14:textId="77777777" w:rsidR="00891BF5" w:rsidRDefault="00891BF5">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11EDAA06" w14:textId="77777777" w:rsidR="00891BF5" w:rsidRDefault="00891BF5">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5A050CA"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2484074"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DD91A2" w14:textId="77777777" w:rsidR="00891BF5" w:rsidRDefault="00891BF5">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91BF5" w14:paraId="1213F0D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505BE59" w14:textId="77777777" w:rsidR="00891BF5" w:rsidRDefault="00891BF5">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28644A1B" w14:textId="77777777" w:rsidR="00891BF5" w:rsidRDefault="00891BF5">
            <w:pPr>
              <w:pStyle w:val="TAC"/>
              <w:rPr>
                <w:rFonts w:cs="Arial"/>
                <w:lang w:eastAsia="zh-CN"/>
              </w:rPr>
            </w:pPr>
            <w:r>
              <w:rPr>
                <w:rFonts w:cs="Arial"/>
                <w:lang w:eastAsia="en-GB"/>
              </w:rPr>
              <w:t>1920 - 1980 MHz</w:t>
            </w:r>
          </w:p>
          <w:p w14:paraId="2A7BA542" w14:textId="77777777" w:rsidR="00891BF5" w:rsidRDefault="00891BF5">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647F985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E04006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9004C6"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91BF5" w14:paraId="336A2A1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20BBBA1" w14:textId="77777777" w:rsidR="00891BF5" w:rsidRDefault="00891BF5">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3729E090" w14:textId="77777777" w:rsidR="00891BF5" w:rsidRDefault="00891BF5">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C98BC5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7D5E9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6A3C284" w14:textId="77777777" w:rsidR="00891BF5" w:rsidRDefault="00891BF5">
            <w:pPr>
              <w:pStyle w:val="TAL"/>
              <w:rPr>
                <w:rFonts w:cs="Arial"/>
                <w:lang w:eastAsia="en-GB"/>
              </w:rPr>
            </w:pPr>
            <w:r>
              <w:rPr>
                <w:rFonts w:cs="Arial"/>
                <w:lang w:eastAsia="en-GB"/>
              </w:rPr>
              <w:t xml:space="preserve">This requirement does not apply to BS operating in band 12, 29 or 85. </w:t>
            </w:r>
          </w:p>
        </w:tc>
      </w:tr>
      <w:tr w:rsidR="00891BF5" w14:paraId="70B70C92"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ADE13B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A73F62" w14:textId="77777777" w:rsidR="00891BF5" w:rsidRDefault="00891BF5">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1F37354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4045BE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46AF11" w14:textId="77777777" w:rsidR="00891BF5" w:rsidRDefault="00891BF5">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891BF5" w14:paraId="69E15951"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96A1E5F" w14:textId="77777777" w:rsidR="00891BF5" w:rsidRDefault="00891BF5">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371BFA8E" w14:textId="77777777" w:rsidR="00891BF5" w:rsidRDefault="00891BF5">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4767DD7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A8342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E5F47E" w14:textId="77777777" w:rsidR="00891BF5" w:rsidRDefault="00891BF5">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891BF5" w14:paraId="0646E19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52C6693" w14:textId="77777777" w:rsidR="00891BF5" w:rsidRDefault="00891BF5">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1367C955" w14:textId="77777777" w:rsidR="00891BF5" w:rsidRDefault="00891BF5">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0FA370A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24DDE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60D135" w14:textId="77777777" w:rsidR="00891BF5" w:rsidRDefault="00891BF5">
            <w:pPr>
              <w:pStyle w:val="TAL"/>
              <w:rPr>
                <w:rFonts w:cs="Arial"/>
                <w:lang w:eastAsia="en-GB"/>
              </w:rPr>
            </w:pPr>
            <w:r>
              <w:rPr>
                <w:rFonts w:cs="Arial"/>
                <w:lang w:eastAsia="en-GB"/>
              </w:rPr>
              <w:t>This requirement does not apply to E-UTRA BS operating in band 87 or 88.</w:t>
            </w:r>
          </w:p>
        </w:tc>
      </w:tr>
      <w:tr w:rsidR="00891BF5" w14:paraId="145B04F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849BAD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90D703" w14:textId="77777777" w:rsidR="00891BF5" w:rsidRDefault="00891BF5">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22958E4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80A4F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4684A3" w14:textId="77777777" w:rsidR="00891BF5" w:rsidRDefault="00891BF5">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891BF5" w14:paraId="2B2EA36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2D9F723" w14:textId="77777777" w:rsidR="00891BF5" w:rsidRDefault="00891BF5">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7EEA9BCE" w14:textId="77777777" w:rsidR="00891BF5" w:rsidRDefault="00891BF5">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0968207B"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AB2D5CA"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9C08EAF" w14:textId="77777777" w:rsidR="00891BF5" w:rsidRDefault="00891BF5">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891BF5" w14:paraId="529DA73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740238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9FBBD9" w14:textId="77777777" w:rsidR="00891BF5" w:rsidRDefault="00891BF5">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34F64A73"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92F6B7"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C0FBBA0" w14:textId="77777777" w:rsidR="00891BF5" w:rsidRDefault="00891BF5">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891BF5" w14:paraId="25F90938"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525BF42" w14:textId="77777777" w:rsidR="00891BF5" w:rsidRDefault="00891BF5">
            <w:pPr>
              <w:pStyle w:val="TAC"/>
              <w:rPr>
                <w:rFonts w:cs="Arial"/>
                <w:lang w:eastAsia="en-GB"/>
              </w:rPr>
            </w:pPr>
            <w:r>
              <w:rPr>
                <w:rFonts w:cs="Arial"/>
                <w:lang w:eastAsia="en-GB"/>
              </w:rPr>
              <w:lastRenderedPageBreak/>
              <w:t>NR Band n89</w:t>
            </w:r>
          </w:p>
        </w:tc>
        <w:tc>
          <w:tcPr>
            <w:tcW w:w="1417" w:type="dxa"/>
            <w:tcBorders>
              <w:top w:val="single" w:sz="2" w:space="0" w:color="auto"/>
              <w:left w:val="single" w:sz="4" w:space="0" w:color="auto"/>
              <w:bottom w:val="single" w:sz="2" w:space="0" w:color="auto"/>
              <w:right w:val="single" w:sz="2" w:space="0" w:color="auto"/>
            </w:tcBorders>
            <w:hideMark/>
          </w:tcPr>
          <w:p w14:paraId="1426F044" w14:textId="77777777" w:rsidR="00891BF5" w:rsidRDefault="00891BF5">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34DC1767" w14:textId="77777777" w:rsidR="00891BF5" w:rsidRDefault="00891BF5">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7A94D2" w14:textId="77777777" w:rsidR="00891BF5" w:rsidRDefault="00891BF5">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AC244A" w14:textId="77777777" w:rsidR="00891BF5" w:rsidRDefault="00891BF5">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6DF7B773"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5DE3771E" w14:textId="77777777" w:rsidR="00891BF5" w:rsidRDefault="00891BF5">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7A5DA890" w14:textId="77777777" w:rsidR="00891BF5" w:rsidRDefault="00891BF5">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7618A760"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DA12E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12DEBD" w14:textId="77777777" w:rsidR="00891BF5" w:rsidRDefault="00891BF5">
            <w:pPr>
              <w:pStyle w:val="TAL"/>
              <w:rPr>
                <w:rFonts w:cs="Arial"/>
                <w:lang w:eastAsia="en-GB"/>
              </w:rPr>
            </w:pPr>
            <w:r>
              <w:rPr>
                <w:rFonts w:cs="Arial"/>
                <w:lang w:eastAsia="en-GB"/>
              </w:rPr>
              <w:t>This requirement does not apply to E-UTRA BS operating in Band 50, 51, 75, 76.</w:t>
            </w:r>
          </w:p>
        </w:tc>
      </w:tr>
      <w:tr w:rsidR="00891BF5" w14:paraId="16EF563B"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34598DC"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00600EC"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715E1EC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2CF5EE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77CC8F"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891BF5" w14:paraId="3800835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6CBC576" w14:textId="77777777" w:rsidR="00891BF5" w:rsidRDefault="00891BF5">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02632A45" w14:textId="77777777" w:rsidR="00891BF5" w:rsidRDefault="00891BF5">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315949D9"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972C6D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34277F3" w14:textId="77777777" w:rsidR="00891BF5" w:rsidRDefault="00891BF5">
            <w:pPr>
              <w:pStyle w:val="TAL"/>
              <w:rPr>
                <w:rFonts w:cs="Arial"/>
                <w:lang w:eastAsia="en-GB"/>
              </w:rPr>
            </w:pPr>
            <w:r>
              <w:rPr>
                <w:rFonts w:cs="Arial"/>
                <w:lang w:eastAsia="en-GB"/>
              </w:rPr>
              <w:t>This requirement does not apply to E-UTRA BS operating in Band 11, 21, 32, 45, 50, 51, 74, 75, 76.</w:t>
            </w:r>
          </w:p>
        </w:tc>
      </w:tr>
      <w:tr w:rsidR="00891BF5" w14:paraId="6A47DAD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6BA6C5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AB4E"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37EAB28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1D044D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EE4E89"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891BF5" w14:paraId="468DC1F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1A2B0A2" w14:textId="77777777" w:rsidR="00891BF5" w:rsidRDefault="00891BF5">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395F2AD7" w14:textId="77777777" w:rsidR="00891BF5" w:rsidRDefault="00891BF5">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2FB5AD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D8B0B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FF2DD3" w14:textId="77777777" w:rsidR="00891BF5" w:rsidRDefault="00891BF5">
            <w:pPr>
              <w:pStyle w:val="TAL"/>
              <w:rPr>
                <w:rFonts w:cs="Arial"/>
                <w:lang w:eastAsia="en-GB"/>
              </w:rPr>
            </w:pPr>
            <w:r>
              <w:rPr>
                <w:rFonts w:cs="Arial"/>
                <w:lang w:eastAsia="en-GB"/>
              </w:rPr>
              <w:t>This requirement does not apply to E-UTRA BS operating in Band 50, 51, 75, 76.</w:t>
            </w:r>
          </w:p>
        </w:tc>
      </w:tr>
      <w:tr w:rsidR="00891BF5" w14:paraId="02917D9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7579B3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6EA6F71"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AC1E91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17E32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B735505"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891BF5" w14:paraId="6DA5F6E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28B6BA9" w14:textId="77777777" w:rsidR="00891BF5" w:rsidRDefault="00891BF5">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59AE0484" w14:textId="77777777" w:rsidR="00891BF5" w:rsidRDefault="00891BF5">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3F02FCC"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066518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531052" w14:textId="77777777" w:rsidR="00891BF5" w:rsidRDefault="00891BF5">
            <w:pPr>
              <w:pStyle w:val="TAL"/>
              <w:rPr>
                <w:rFonts w:cs="Arial"/>
                <w:lang w:eastAsia="en-GB"/>
              </w:rPr>
            </w:pPr>
            <w:r>
              <w:rPr>
                <w:rFonts w:cs="Arial"/>
                <w:lang w:eastAsia="en-GB"/>
              </w:rPr>
              <w:t>This requirement does not apply to E-UTRA BS operating in Band 11, 21, 32, 45, 50, 51, 74, 75, 76.</w:t>
            </w:r>
          </w:p>
        </w:tc>
      </w:tr>
      <w:tr w:rsidR="00891BF5" w14:paraId="4A72588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2FEB379"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037E69F"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0B974E6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A7D42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82DD58"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891BF5" w14:paraId="57F95A33"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FBA170B" w14:textId="77777777" w:rsidR="00891BF5" w:rsidRDefault="00891BF5">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4112D418" w14:textId="77777777" w:rsidR="00891BF5" w:rsidRDefault="00891BF5">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0A5F610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1B22B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14107F89" w14:textId="77777777" w:rsidR="00891BF5" w:rsidRDefault="00891BF5">
            <w:pPr>
              <w:pStyle w:val="TAL"/>
              <w:rPr>
                <w:rFonts w:cs="Arial"/>
                <w:lang w:eastAsia="en-GB"/>
              </w:rPr>
            </w:pPr>
          </w:p>
        </w:tc>
      </w:tr>
      <w:tr w:rsidR="00891BF5" w14:paraId="141AE40F"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4062F8C" w14:textId="77777777" w:rsidR="00891BF5" w:rsidRDefault="00891BF5">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4C5AB93E" w14:textId="77777777" w:rsidR="00891BF5" w:rsidRDefault="00891BF5">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4F815FE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1482B3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8AE5C62" w14:textId="77777777" w:rsidR="00891BF5" w:rsidRDefault="00891BF5">
            <w:pPr>
              <w:pStyle w:val="TAL"/>
              <w:rPr>
                <w:rFonts w:cs="Arial"/>
                <w:lang w:eastAsia="en-GB"/>
              </w:rPr>
            </w:pPr>
          </w:p>
        </w:tc>
      </w:tr>
      <w:tr w:rsidR="00891BF5" w14:paraId="0EC7AC73"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6ABDFB9" w14:textId="77777777" w:rsidR="00891BF5" w:rsidRDefault="00891BF5">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6AB2B8F6" w14:textId="77777777" w:rsidR="00891BF5" w:rsidRDefault="00891BF5">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6E9FC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3F9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DB18853" w14:textId="77777777" w:rsidR="00891BF5" w:rsidRDefault="00891BF5">
            <w:pPr>
              <w:pStyle w:val="TAL"/>
              <w:rPr>
                <w:rFonts w:cs="Arial"/>
                <w:szCs w:val="18"/>
                <w:lang w:eastAsia="en-GB"/>
              </w:rPr>
            </w:pPr>
          </w:p>
        </w:tc>
      </w:tr>
      <w:tr w:rsidR="00891BF5" w14:paraId="2AE83E9F"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2F7885" w14:textId="77777777" w:rsidR="00891BF5" w:rsidRDefault="00891BF5">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412F3765" w14:textId="77777777" w:rsidR="00891BF5" w:rsidRDefault="00891BF5">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4B6CF68E"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3B8FC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E06EE14" w14:textId="77777777" w:rsidR="00891BF5" w:rsidRDefault="00891BF5">
            <w:pPr>
              <w:pStyle w:val="TAL"/>
              <w:rPr>
                <w:rFonts w:cs="Arial"/>
                <w:szCs w:val="18"/>
                <w:lang w:eastAsia="en-GB"/>
              </w:rPr>
            </w:pPr>
          </w:p>
        </w:tc>
      </w:tr>
      <w:tr w:rsidR="00891BF5" w14:paraId="73FA8FE6"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AB72CEF" w14:textId="77777777" w:rsidR="00891BF5" w:rsidRDefault="00891BF5">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50439820" w14:textId="77777777" w:rsidR="00891BF5" w:rsidRDefault="00891BF5">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4C2FF28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677AB8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FD8596" w14:textId="77777777" w:rsidR="00891BF5" w:rsidRDefault="00891BF5">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891BF5" w14:paraId="48EEA151" w14:textId="77777777" w:rsidTr="009C3DF5">
        <w:trPr>
          <w:cantSplit/>
          <w:trHeight w:val="113"/>
          <w:jc w:val="center"/>
        </w:trPr>
        <w:tc>
          <w:tcPr>
            <w:tcW w:w="1698" w:type="dxa"/>
            <w:tcBorders>
              <w:top w:val="single" w:sz="2" w:space="0" w:color="auto"/>
              <w:left w:val="single" w:sz="4" w:space="0" w:color="auto"/>
              <w:bottom w:val="nil"/>
              <w:right w:val="single" w:sz="4" w:space="0" w:color="auto"/>
            </w:tcBorders>
            <w:hideMark/>
          </w:tcPr>
          <w:p w14:paraId="6E6F6489" w14:textId="77777777" w:rsidR="00891BF5" w:rsidRDefault="00891BF5">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4270D0E2" w14:textId="77777777" w:rsidR="00891BF5" w:rsidRDefault="00891BF5">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7D0A445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DECC06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E9F1B7E" w14:textId="77777777" w:rsidR="00891BF5" w:rsidRDefault="00891BF5">
            <w:pPr>
              <w:pStyle w:val="TAL"/>
              <w:rPr>
                <w:rFonts w:cs="Arial"/>
                <w:lang w:eastAsia="en-GB"/>
              </w:rPr>
            </w:pPr>
            <w:r>
              <w:rPr>
                <w:rFonts w:cs="Arial"/>
                <w:lang w:eastAsia="en-GB"/>
              </w:rPr>
              <w:t>This requirement does not apply to E-UTRA BS operating in Band 8.</w:t>
            </w:r>
          </w:p>
        </w:tc>
      </w:tr>
      <w:tr w:rsidR="00891BF5" w14:paraId="68DE906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5AF738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6EFA004" w14:textId="77777777" w:rsidR="00891BF5" w:rsidRDefault="00891BF5">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21DA861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7578CA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4BCC501" w14:textId="77777777" w:rsidR="00891BF5" w:rsidRDefault="00891BF5">
            <w:pPr>
              <w:pStyle w:val="TAL"/>
              <w:rPr>
                <w:rFonts w:cs="Arial"/>
                <w:lang w:eastAsia="en-GB"/>
              </w:rPr>
            </w:pPr>
          </w:p>
        </w:tc>
      </w:tr>
      <w:tr w:rsidR="00891BF5" w14:paraId="55A934A0"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D55AAFC" w14:textId="77777777" w:rsidR="00891BF5" w:rsidRDefault="00891BF5">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1A8D65E8" w14:textId="77777777" w:rsidR="00891BF5" w:rsidRDefault="00891BF5">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3D8B3F6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20B851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EFDB22D" w14:textId="77777777" w:rsidR="00891BF5" w:rsidRDefault="00891BF5">
            <w:pPr>
              <w:pStyle w:val="TAL"/>
              <w:rPr>
                <w:rFonts w:cs="Arial"/>
                <w:lang w:eastAsia="en-GB"/>
              </w:rPr>
            </w:pPr>
          </w:p>
        </w:tc>
      </w:tr>
      <w:tr w:rsidR="00891BF5" w14:paraId="2C65A2FA" w14:textId="77777777" w:rsidTr="009C3DF5">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5754B484" w14:textId="77777777" w:rsidR="00891BF5" w:rsidRDefault="00891BF5">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679E1659" w14:textId="77777777" w:rsidR="00891BF5" w:rsidRDefault="00891BF5">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36CC51D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6C621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3FC2D60" w14:textId="77777777" w:rsidR="00891BF5" w:rsidRDefault="00891BF5">
            <w:pPr>
              <w:pStyle w:val="TAL"/>
              <w:rPr>
                <w:rFonts w:cs="Arial"/>
                <w:lang w:eastAsia="en-GB"/>
              </w:rPr>
            </w:pPr>
          </w:p>
        </w:tc>
      </w:tr>
      <w:tr w:rsidR="00891BF5" w14:paraId="40CF3275" w14:textId="77777777" w:rsidTr="009C3DF5">
        <w:trPr>
          <w:cantSplit/>
          <w:trHeight w:val="113"/>
          <w:jc w:val="center"/>
        </w:trPr>
        <w:tc>
          <w:tcPr>
            <w:tcW w:w="1698" w:type="dxa"/>
            <w:tcBorders>
              <w:top w:val="single" w:sz="2" w:space="0" w:color="auto"/>
              <w:left w:val="single" w:sz="4" w:space="0" w:color="auto"/>
              <w:bottom w:val="nil"/>
              <w:right w:val="single" w:sz="4" w:space="0" w:color="auto"/>
            </w:tcBorders>
            <w:hideMark/>
          </w:tcPr>
          <w:p w14:paraId="522A2843" w14:textId="77777777" w:rsidR="00891BF5" w:rsidRDefault="00891BF5">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36576B35" w14:textId="77777777" w:rsidR="00891BF5" w:rsidRDefault="00891BF5">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2B89410"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15126A"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97035DD" w14:textId="77777777" w:rsidR="00891BF5" w:rsidRDefault="00891BF5">
            <w:pPr>
              <w:pStyle w:val="TAL"/>
              <w:rPr>
                <w:rFonts w:cs="Arial"/>
                <w:lang w:eastAsia="en-GB"/>
              </w:rPr>
            </w:pPr>
          </w:p>
        </w:tc>
      </w:tr>
      <w:tr w:rsidR="00891BF5" w14:paraId="41E88E5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7CF7DC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1A36BB" w14:textId="77777777" w:rsidR="00891BF5" w:rsidRDefault="00891BF5">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6EB2772D"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F92F1FB"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35A151B" w14:textId="77777777" w:rsidR="00891BF5" w:rsidRDefault="00891BF5">
            <w:pPr>
              <w:pStyle w:val="TAL"/>
              <w:rPr>
                <w:rFonts w:cs="Arial"/>
                <w:lang w:eastAsia="en-GB"/>
              </w:rPr>
            </w:pPr>
          </w:p>
        </w:tc>
      </w:tr>
      <w:tr w:rsidR="00891BF5" w14:paraId="4A865E5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hideMark/>
          </w:tcPr>
          <w:p w14:paraId="11AA72A9" w14:textId="77777777" w:rsidR="00891BF5" w:rsidRDefault="00891BF5">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52FD6DF2" w14:textId="77777777" w:rsidR="00891BF5" w:rsidRDefault="00891BF5">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5F6FD1BA" w14:textId="77777777" w:rsidR="00891BF5" w:rsidRDefault="00891BF5">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CDAD3A" w14:textId="77777777" w:rsidR="00891BF5" w:rsidRDefault="00891BF5">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07B700C" w14:textId="77777777" w:rsidR="00891BF5" w:rsidRDefault="00891BF5">
            <w:pPr>
              <w:pStyle w:val="TAL"/>
              <w:rPr>
                <w:rFonts w:cs="Arial"/>
                <w:lang w:eastAsia="en-GB"/>
              </w:rPr>
            </w:pPr>
          </w:p>
        </w:tc>
      </w:tr>
      <w:tr w:rsidR="00891BF5" w14:paraId="6D4FB422" w14:textId="77777777" w:rsidTr="009C3DF5">
        <w:trPr>
          <w:cantSplit/>
          <w:trHeight w:val="113"/>
          <w:jc w:val="center"/>
        </w:trPr>
        <w:tc>
          <w:tcPr>
            <w:tcW w:w="1698" w:type="dxa"/>
            <w:tcBorders>
              <w:top w:val="nil"/>
              <w:left w:val="single" w:sz="4" w:space="0" w:color="auto"/>
              <w:bottom w:val="nil"/>
              <w:right w:val="single" w:sz="4" w:space="0" w:color="auto"/>
            </w:tcBorders>
            <w:hideMark/>
          </w:tcPr>
          <w:p w14:paraId="1FDF061B" w14:textId="77777777" w:rsidR="00891BF5" w:rsidRDefault="00891BF5">
            <w:pPr>
              <w:pStyle w:val="TAC"/>
              <w:rPr>
                <w:rFonts w:cs="Arial"/>
                <w:lang w:eastAsia="en-GB"/>
              </w:rPr>
            </w:pPr>
            <w:r>
              <w:rPr>
                <w:rFonts w:cs="Arial"/>
                <w:lang w:eastAsia="en-GB"/>
              </w:rPr>
              <w:t>NR Band n105</w:t>
            </w:r>
          </w:p>
        </w:tc>
        <w:tc>
          <w:tcPr>
            <w:tcW w:w="1417" w:type="dxa"/>
            <w:tcBorders>
              <w:top w:val="single" w:sz="2" w:space="0" w:color="auto"/>
              <w:left w:val="single" w:sz="4" w:space="0" w:color="auto"/>
              <w:bottom w:val="single" w:sz="2" w:space="0" w:color="auto"/>
              <w:right w:val="single" w:sz="2" w:space="0" w:color="auto"/>
            </w:tcBorders>
            <w:hideMark/>
          </w:tcPr>
          <w:p w14:paraId="49F9F800" w14:textId="77777777" w:rsidR="00891BF5" w:rsidRDefault="00891BF5">
            <w:pPr>
              <w:pStyle w:val="TAC"/>
              <w:rPr>
                <w:rFonts w:cs="Arial"/>
                <w:lang w:eastAsia="en-GB"/>
              </w:rPr>
            </w:pPr>
            <w:r>
              <w:rPr>
                <w:rFonts w:cs="Arial"/>
                <w:lang w:eastAsia="en-GB"/>
              </w:rPr>
              <w:t>612 – 652 MHz</w:t>
            </w:r>
          </w:p>
        </w:tc>
        <w:tc>
          <w:tcPr>
            <w:tcW w:w="1275" w:type="dxa"/>
            <w:tcBorders>
              <w:top w:val="single" w:sz="2" w:space="0" w:color="auto"/>
              <w:left w:val="single" w:sz="2" w:space="0" w:color="auto"/>
              <w:bottom w:val="single" w:sz="2" w:space="0" w:color="auto"/>
              <w:right w:val="single" w:sz="2" w:space="0" w:color="auto"/>
            </w:tcBorders>
            <w:hideMark/>
          </w:tcPr>
          <w:p w14:paraId="15ABE8B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F0AE68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3BB305" w14:textId="77777777" w:rsidR="00891BF5" w:rsidRDefault="00891BF5">
            <w:pPr>
              <w:pStyle w:val="TAL"/>
              <w:rPr>
                <w:rFonts w:cs="Arial"/>
                <w:lang w:eastAsia="en-GB"/>
              </w:rPr>
            </w:pPr>
            <w:r>
              <w:rPr>
                <w:rFonts w:cs="Arial"/>
                <w:lang w:eastAsia="en-GB"/>
              </w:rPr>
              <w:t>This requirement does not apply to BS operating in band 71</w:t>
            </w:r>
          </w:p>
        </w:tc>
      </w:tr>
      <w:tr w:rsidR="00891BF5" w14:paraId="70BF0F8C"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25BE7D1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7D14481" w14:textId="77777777" w:rsidR="00891BF5" w:rsidRDefault="00891BF5">
            <w:pPr>
              <w:pStyle w:val="TAC"/>
              <w:rPr>
                <w:rFonts w:cs="Arial"/>
                <w:lang w:eastAsia="en-GB"/>
              </w:rPr>
            </w:pPr>
            <w:r>
              <w:rPr>
                <w:rFonts w:cs="Arial"/>
                <w:lang w:eastAsia="en-GB"/>
              </w:rPr>
              <w:t>663 – 703 MHz</w:t>
            </w:r>
          </w:p>
        </w:tc>
        <w:tc>
          <w:tcPr>
            <w:tcW w:w="1275" w:type="dxa"/>
            <w:tcBorders>
              <w:top w:val="single" w:sz="2" w:space="0" w:color="auto"/>
              <w:left w:val="single" w:sz="2" w:space="0" w:color="auto"/>
              <w:bottom w:val="single" w:sz="2" w:space="0" w:color="auto"/>
              <w:right w:val="single" w:sz="2" w:space="0" w:color="auto"/>
            </w:tcBorders>
            <w:hideMark/>
          </w:tcPr>
          <w:p w14:paraId="523DD35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E19F9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2B3A49D" w14:textId="77777777" w:rsidR="00891BF5" w:rsidRDefault="00891BF5">
            <w:pPr>
              <w:pStyle w:val="TAL"/>
              <w:rPr>
                <w:rFonts w:cs="Arial"/>
                <w:lang w:eastAsia="en-GB"/>
              </w:rPr>
            </w:pPr>
          </w:p>
        </w:tc>
      </w:tr>
      <w:tr w:rsidR="009C3DF5" w14:paraId="1E3EB0FA" w14:textId="77777777" w:rsidTr="009C3DF5">
        <w:trPr>
          <w:cantSplit/>
          <w:trHeight w:val="113"/>
          <w:jc w:val="center"/>
          <w:ins w:id="692" w:author="Iwajlo Angelow (Nokia)" w:date="2023-04-10T11:13:00Z"/>
        </w:trPr>
        <w:tc>
          <w:tcPr>
            <w:tcW w:w="1698" w:type="dxa"/>
            <w:vMerge w:val="restart"/>
            <w:tcBorders>
              <w:top w:val="nil"/>
              <w:left w:val="single" w:sz="4" w:space="0" w:color="auto"/>
              <w:right w:val="single" w:sz="4" w:space="0" w:color="auto"/>
            </w:tcBorders>
          </w:tcPr>
          <w:p w14:paraId="0D1D35AB" w14:textId="53B2F858" w:rsidR="009C3DF5" w:rsidRDefault="009C3DF5" w:rsidP="009C3DF5">
            <w:pPr>
              <w:pStyle w:val="TAC"/>
              <w:rPr>
                <w:ins w:id="693" w:author="Iwajlo Angelow (Nokia)" w:date="2023-04-10T11:13:00Z"/>
                <w:rFonts w:cs="Arial"/>
                <w:lang w:eastAsia="en-GB"/>
              </w:rPr>
            </w:pPr>
            <w:ins w:id="694" w:author="Iwajlo Angelow (Nokia)" w:date="2023-04-10T11:14:00Z">
              <w:r>
                <w:rPr>
                  <w:rFonts w:cs="Arial"/>
                  <w:lang w:eastAsia="en-GB"/>
                </w:rPr>
                <w:t>E-UTRA Band 106</w:t>
              </w:r>
            </w:ins>
          </w:p>
        </w:tc>
        <w:tc>
          <w:tcPr>
            <w:tcW w:w="1417" w:type="dxa"/>
            <w:tcBorders>
              <w:top w:val="single" w:sz="2" w:space="0" w:color="auto"/>
              <w:left w:val="single" w:sz="4" w:space="0" w:color="auto"/>
              <w:bottom w:val="single" w:sz="2" w:space="0" w:color="auto"/>
              <w:right w:val="single" w:sz="2" w:space="0" w:color="auto"/>
            </w:tcBorders>
          </w:tcPr>
          <w:p w14:paraId="34A09AF7" w14:textId="07C84508" w:rsidR="009C3DF5" w:rsidRDefault="009C3DF5" w:rsidP="009C3DF5">
            <w:pPr>
              <w:pStyle w:val="TAC"/>
              <w:rPr>
                <w:ins w:id="695" w:author="Iwajlo Angelow (Nokia)" w:date="2023-04-10T11:13:00Z"/>
                <w:rFonts w:cs="Arial"/>
                <w:lang w:eastAsia="en-GB"/>
              </w:rPr>
            </w:pPr>
            <w:ins w:id="696" w:author="Iwajlo Angelow (Nokia)" w:date="2023-04-10T11:13:00Z">
              <w:r>
                <w:rPr>
                  <w:rFonts w:cs="Arial"/>
                </w:rPr>
                <w:t>935 - 940 MHz</w:t>
              </w:r>
            </w:ins>
          </w:p>
        </w:tc>
        <w:tc>
          <w:tcPr>
            <w:tcW w:w="1275" w:type="dxa"/>
            <w:tcBorders>
              <w:top w:val="single" w:sz="2" w:space="0" w:color="auto"/>
              <w:left w:val="single" w:sz="2" w:space="0" w:color="auto"/>
              <w:bottom w:val="single" w:sz="2" w:space="0" w:color="auto"/>
              <w:right w:val="single" w:sz="2" w:space="0" w:color="auto"/>
            </w:tcBorders>
          </w:tcPr>
          <w:p w14:paraId="1065D844" w14:textId="290CF91B" w:rsidR="009C3DF5" w:rsidRDefault="009C3DF5" w:rsidP="009C3DF5">
            <w:pPr>
              <w:pStyle w:val="TAC"/>
              <w:rPr>
                <w:ins w:id="697" w:author="Iwajlo Angelow (Nokia)" w:date="2023-04-10T11:13:00Z"/>
                <w:rFonts w:cs="Arial"/>
                <w:lang w:eastAsia="en-GB"/>
              </w:rPr>
            </w:pPr>
            <w:ins w:id="698" w:author="Iwajlo Angelow (Nokia)" w:date="2023-04-10T11:13:00Z">
              <w:r>
                <w:rPr>
                  <w:rFonts w:cs="Arial"/>
                </w:rPr>
                <w:t>-52 dBm</w:t>
              </w:r>
            </w:ins>
          </w:p>
        </w:tc>
        <w:tc>
          <w:tcPr>
            <w:tcW w:w="1274" w:type="dxa"/>
            <w:tcBorders>
              <w:top w:val="single" w:sz="2" w:space="0" w:color="auto"/>
              <w:left w:val="single" w:sz="2" w:space="0" w:color="auto"/>
              <w:bottom w:val="single" w:sz="2" w:space="0" w:color="auto"/>
              <w:right w:val="single" w:sz="2" w:space="0" w:color="auto"/>
            </w:tcBorders>
          </w:tcPr>
          <w:p w14:paraId="2E2656B6" w14:textId="71BD594C" w:rsidR="009C3DF5" w:rsidRDefault="009C3DF5" w:rsidP="009C3DF5">
            <w:pPr>
              <w:pStyle w:val="TAC"/>
              <w:rPr>
                <w:ins w:id="699" w:author="Iwajlo Angelow (Nokia)" w:date="2023-04-10T11:13:00Z"/>
                <w:rFonts w:cs="Arial"/>
                <w:lang w:eastAsia="en-GB"/>
              </w:rPr>
            </w:pPr>
            <w:ins w:id="700" w:author="Iwajlo Angelow (Nokia)" w:date="2023-04-10T11:13:00Z">
              <w:r>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0FD94BD4" w14:textId="29B71FEF" w:rsidR="009C3DF5" w:rsidRDefault="009C3DF5" w:rsidP="009C3DF5">
            <w:pPr>
              <w:pStyle w:val="TAL"/>
              <w:rPr>
                <w:ins w:id="701" w:author="Iwajlo Angelow (Nokia)" w:date="2023-04-10T11:13:00Z"/>
                <w:rFonts w:cs="Arial"/>
                <w:lang w:eastAsia="en-GB"/>
              </w:rPr>
            </w:pPr>
            <w:ins w:id="702" w:author="Iwajlo Angelow (Nokia)" w:date="2023-04-10T11:13:00Z">
              <w:r>
                <w:rPr>
                  <w:rFonts w:cs="Arial"/>
                </w:rPr>
                <w:t xml:space="preserve">This requirement does not apply to BS operating in </w:t>
              </w:r>
            </w:ins>
            <w:ins w:id="703" w:author="Iwajlo Angelow (Nokia)" w:date="2023-04-20T12:50:00Z">
              <w:r w:rsidR="00F82250">
                <w:rPr>
                  <w:rFonts w:cs="Arial"/>
                </w:rPr>
                <w:t>B</w:t>
              </w:r>
            </w:ins>
            <w:ins w:id="704" w:author="Iwajlo Angelow (Nokia)" w:date="2023-04-10T11:13:00Z">
              <w:r>
                <w:rPr>
                  <w:rFonts w:cs="Arial"/>
                </w:rPr>
                <w:t>and 106</w:t>
              </w:r>
            </w:ins>
            <w:ins w:id="705" w:author="Iwajlo Angelow (Nokia)" w:date="2023-04-20T12:49:00Z">
              <w:r w:rsidR="00F82250">
                <w:rPr>
                  <w:rFonts w:cs="Arial"/>
                </w:rPr>
                <w:t>.</w:t>
              </w:r>
            </w:ins>
          </w:p>
        </w:tc>
      </w:tr>
      <w:tr w:rsidR="009C3DF5" w14:paraId="01B841A5" w14:textId="77777777" w:rsidTr="009C3DF5">
        <w:trPr>
          <w:cantSplit/>
          <w:trHeight w:val="113"/>
          <w:jc w:val="center"/>
          <w:ins w:id="706" w:author="Iwajlo Angelow (Nokia)" w:date="2023-04-10T11:13:00Z"/>
        </w:trPr>
        <w:tc>
          <w:tcPr>
            <w:tcW w:w="1698" w:type="dxa"/>
            <w:vMerge/>
            <w:tcBorders>
              <w:left w:val="single" w:sz="4" w:space="0" w:color="auto"/>
              <w:bottom w:val="single" w:sz="4" w:space="0" w:color="auto"/>
              <w:right w:val="single" w:sz="4" w:space="0" w:color="auto"/>
            </w:tcBorders>
          </w:tcPr>
          <w:p w14:paraId="0D8A1813" w14:textId="77777777" w:rsidR="009C3DF5" w:rsidRDefault="009C3DF5" w:rsidP="009C3DF5">
            <w:pPr>
              <w:pStyle w:val="TAC"/>
              <w:rPr>
                <w:ins w:id="707" w:author="Iwajlo Angelow (Nokia)" w:date="2023-04-10T11:13: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05CA4A00" w14:textId="0E53D52E" w:rsidR="009C3DF5" w:rsidRDefault="009C3DF5" w:rsidP="009C3DF5">
            <w:pPr>
              <w:pStyle w:val="TAC"/>
              <w:rPr>
                <w:ins w:id="708" w:author="Iwajlo Angelow (Nokia)" w:date="2023-04-10T11:13:00Z"/>
                <w:rFonts w:cs="Arial"/>
                <w:lang w:eastAsia="en-GB"/>
              </w:rPr>
            </w:pPr>
            <w:ins w:id="709" w:author="Iwajlo Angelow (Nokia)" w:date="2023-04-10T11:13:00Z">
              <w:r>
                <w:rPr>
                  <w:rFonts w:cs="Arial"/>
                </w:rPr>
                <w:t>896 – 901 MHz</w:t>
              </w:r>
            </w:ins>
          </w:p>
        </w:tc>
        <w:tc>
          <w:tcPr>
            <w:tcW w:w="1275" w:type="dxa"/>
            <w:tcBorders>
              <w:top w:val="single" w:sz="2" w:space="0" w:color="auto"/>
              <w:left w:val="single" w:sz="2" w:space="0" w:color="auto"/>
              <w:bottom w:val="single" w:sz="2" w:space="0" w:color="auto"/>
              <w:right w:val="single" w:sz="2" w:space="0" w:color="auto"/>
            </w:tcBorders>
          </w:tcPr>
          <w:p w14:paraId="3C85A536" w14:textId="41260D31" w:rsidR="009C3DF5" w:rsidRDefault="009C3DF5" w:rsidP="009C3DF5">
            <w:pPr>
              <w:pStyle w:val="TAC"/>
              <w:rPr>
                <w:ins w:id="710" w:author="Iwajlo Angelow (Nokia)" w:date="2023-04-10T11:13:00Z"/>
                <w:rFonts w:cs="Arial"/>
                <w:lang w:eastAsia="en-GB"/>
              </w:rPr>
            </w:pPr>
            <w:ins w:id="711" w:author="Iwajlo Angelow (Nokia)" w:date="2023-04-10T11:13:00Z">
              <w:r>
                <w:rPr>
                  <w:rFonts w:cs="Arial"/>
                </w:rPr>
                <w:t>-49 dBm</w:t>
              </w:r>
            </w:ins>
          </w:p>
        </w:tc>
        <w:tc>
          <w:tcPr>
            <w:tcW w:w="1274" w:type="dxa"/>
            <w:tcBorders>
              <w:top w:val="single" w:sz="2" w:space="0" w:color="auto"/>
              <w:left w:val="single" w:sz="2" w:space="0" w:color="auto"/>
              <w:bottom w:val="single" w:sz="2" w:space="0" w:color="auto"/>
              <w:right w:val="single" w:sz="2" w:space="0" w:color="auto"/>
            </w:tcBorders>
          </w:tcPr>
          <w:p w14:paraId="6E1FDFD5" w14:textId="6BD4F594" w:rsidR="009C3DF5" w:rsidRDefault="009C3DF5" w:rsidP="009C3DF5">
            <w:pPr>
              <w:pStyle w:val="TAC"/>
              <w:rPr>
                <w:ins w:id="712" w:author="Iwajlo Angelow (Nokia)" w:date="2023-04-10T11:13:00Z"/>
                <w:rFonts w:cs="Arial"/>
                <w:lang w:eastAsia="en-GB"/>
              </w:rPr>
            </w:pPr>
            <w:ins w:id="713" w:author="Iwajlo Angelow (Nokia)" w:date="2023-04-10T11:13:00Z">
              <w:r>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63DE145E" w14:textId="1B220384" w:rsidR="009C3DF5" w:rsidRDefault="009C3DF5" w:rsidP="009C3DF5">
            <w:pPr>
              <w:pStyle w:val="TAL"/>
              <w:rPr>
                <w:ins w:id="714" w:author="Iwajlo Angelow (Nokia)" w:date="2023-04-10T11:13:00Z"/>
                <w:rFonts w:cs="Arial"/>
              </w:rPr>
            </w:pPr>
            <w:ins w:id="715" w:author="Iwajlo Angelow (Nokia)" w:date="2023-04-10T11:13:00Z">
              <w:r>
                <w:rPr>
                  <w:rFonts w:cs="Arial"/>
                </w:rPr>
                <w:t xml:space="preserve">This requirement does not apply to BS operating in </w:t>
              </w:r>
            </w:ins>
            <w:ins w:id="716" w:author="Iwajlo Angelow (Nokia)" w:date="2023-04-20T12:50:00Z">
              <w:r w:rsidR="00F82250">
                <w:rPr>
                  <w:rFonts w:cs="Arial"/>
                </w:rPr>
                <w:t>B</w:t>
              </w:r>
            </w:ins>
            <w:ins w:id="717" w:author="Iwajlo Angelow (Nokia)" w:date="2023-04-10T11:13:00Z">
              <w:r>
                <w:rPr>
                  <w:rFonts w:cs="Arial"/>
                </w:rPr>
                <w:t>and 106, since it is already covered by the requirement in clause 6.6.1.</w:t>
              </w:r>
            </w:ins>
            <w:ins w:id="718" w:author="Iwajlo Angelow (Nokia)" w:date="2023-04-10T11:14:00Z">
              <w:r>
                <w:rPr>
                  <w:rFonts w:cs="Arial"/>
                </w:rPr>
                <w:t>2.</w:t>
              </w:r>
            </w:ins>
          </w:p>
          <w:p w14:paraId="57DAD8B3" w14:textId="5A26D0F4" w:rsidR="009C3DF5" w:rsidRDefault="009C3DF5" w:rsidP="009C3DF5">
            <w:pPr>
              <w:pStyle w:val="TAL"/>
              <w:rPr>
                <w:ins w:id="719" w:author="Iwajlo Angelow (Nokia)" w:date="2023-04-10T11:13:00Z"/>
                <w:rFonts w:cs="Arial"/>
                <w:lang w:eastAsia="en-GB"/>
              </w:rPr>
            </w:pPr>
            <w:ins w:id="720" w:author="Iwajlo Angelow (Nokia)" w:date="2023-04-10T11:13:00Z">
              <w:r>
                <w:rPr>
                  <w:rFonts w:cs="Arial"/>
                </w:rPr>
                <w:t>The requirement does not apply to BS operating in Band 5 or 26.</w:t>
              </w:r>
            </w:ins>
          </w:p>
        </w:tc>
      </w:tr>
      <w:tr w:rsidR="00891BF5" w14:paraId="439A51C5" w14:textId="77777777" w:rsidTr="009C3DF5">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6CC45914" w14:textId="77777777" w:rsidR="00891BF5" w:rsidRDefault="00891BF5">
            <w:pPr>
              <w:pStyle w:val="TAN"/>
              <w:rPr>
                <w:rFonts w:cs="Arial"/>
                <w:lang w:eastAsia="en-GB"/>
              </w:rPr>
            </w:pPr>
            <w:r>
              <w:rPr>
                <w:rFonts w:cs="Arial"/>
                <w:lang w:eastAsia="en-GB"/>
              </w:rPr>
              <w:t>NOTE 5:</w:t>
            </w:r>
            <w:r>
              <w:rPr>
                <w:rFonts w:cs="Arial"/>
                <w:lang w:eastAsia="en-GB"/>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CC2161C" w14:textId="77777777" w:rsidR="00891BF5" w:rsidRDefault="00891BF5" w:rsidP="00891BF5">
      <w:pPr>
        <w:pStyle w:val="Heading5"/>
      </w:pPr>
      <w:bookmarkStart w:id="721" w:name="_Toc21093190"/>
      <w:bookmarkStart w:id="722" w:name="_Toc29762719"/>
      <w:bookmarkStart w:id="723" w:name="_Toc36025894"/>
      <w:bookmarkStart w:id="724" w:name="_Toc44584764"/>
      <w:bookmarkStart w:id="725" w:name="_Toc45869057"/>
      <w:bookmarkStart w:id="726" w:name="_Toc52553616"/>
      <w:bookmarkStart w:id="727" w:name="_Toc61111863"/>
      <w:bookmarkStart w:id="728" w:name="_Toc61125945"/>
      <w:bookmarkStart w:id="729" w:name="_Toc61126106"/>
      <w:bookmarkStart w:id="730" w:name="_Toc66804618"/>
      <w:bookmarkStart w:id="731" w:name="_Toc74821192"/>
      <w:bookmarkStart w:id="732" w:name="_Toc76503056"/>
      <w:bookmarkStart w:id="733" w:name="_Toc83038729"/>
      <w:bookmarkStart w:id="734" w:name="_Toc89850853"/>
      <w:bookmarkStart w:id="735" w:name="_Toc98664938"/>
      <w:bookmarkStart w:id="736" w:name="_Toc105764940"/>
      <w:bookmarkStart w:id="737" w:name="_Toc123151140"/>
      <w:bookmarkStart w:id="738" w:name="_Toc124162656"/>
      <w:bookmarkStart w:id="739" w:name="_Toc130866023"/>
      <w:r>
        <w:lastRenderedPageBreak/>
        <w:t>6.6.1.4.1</w:t>
      </w:r>
      <w:r>
        <w:tab/>
        <w:t>Minimum Requirement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CD6F7CD" w14:textId="77777777" w:rsidR="00891BF5" w:rsidRDefault="00891BF5" w:rsidP="00891BF5">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DED6630" w14:textId="77777777" w:rsidR="00891BF5" w:rsidRDefault="00891BF5" w:rsidP="00891BF5">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91BF5" w14:paraId="39EDCF4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7761CCC" w14:textId="77777777" w:rsidR="00891BF5" w:rsidRDefault="00891BF5">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693BA462" w14:textId="77777777" w:rsidR="00891BF5" w:rsidRDefault="00891BF5">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301E417B" w14:textId="77777777" w:rsidR="00891BF5" w:rsidRDefault="00891BF5">
            <w:pPr>
              <w:pStyle w:val="TAH"/>
              <w:rPr>
                <w:rFonts w:cs="Arial"/>
                <w:lang w:eastAsia="en-GB"/>
              </w:rPr>
            </w:pPr>
            <w:r>
              <w:rPr>
                <w:rFonts w:cs="Arial"/>
                <w:lang w:eastAsia="en-GB"/>
              </w:rPr>
              <w:t>Maximum Level</w:t>
            </w:r>
          </w:p>
          <w:p w14:paraId="13C2EB85" w14:textId="77777777" w:rsidR="00891BF5" w:rsidRDefault="00891BF5">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37D20D02" w14:textId="77777777" w:rsidR="00891BF5" w:rsidRDefault="00891BF5">
            <w:pPr>
              <w:pStyle w:val="TAH"/>
              <w:rPr>
                <w:rFonts w:cs="Arial"/>
                <w:lang w:eastAsia="en-GB"/>
              </w:rPr>
            </w:pPr>
            <w:r>
              <w:rPr>
                <w:rFonts w:cs="Arial"/>
                <w:lang w:eastAsia="en-GB"/>
              </w:rPr>
              <w:t>Maximum Level</w:t>
            </w:r>
          </w:p>
          <w:p w14:paraId="1049C857" w14:textId="77777777" w:rsidR="00891BF5" w:rsidRDefault="00891BF5">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7997776F" w14:textId="77777777" w:rsidR="00891BF5" w:rsidRDefault="00891BF5">
            <w:pPr>
              <w:pStyle w:val="TAH"/>
              <w:rPr>
                <w:rFonts w:cs="Arial"/>
                <w:lang w:eastAsia="en-GB"/>
              </w:rPr>
            </w:pPr>
            <w:r>
              <w:rPr>
                <w:rFonts w:cs="Arial"/>
                <w:lang w:eastAsia="en-GB"/>
              </w:rPr>
              <w:t>Maximum Level</w:t>
            </w:r>
          </w:p>
          <w:p w14:paraId="42CDE89E" w14:textId="77777777" w:rsidR="00891BF5" w:rsidRDefault="00891BF5">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7061C2A6" w14:textId="77777777" w:rsidR="00891BF5" w:rsidRDefault="00891BF5">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71753E8E" w14:textId="77777777" w:rsidR="00891BF5" w:rsidRDefault="00891BF5">
            <w:pPr>
              <w:pStyle w:val="TAH"/>
              <w:rPr>
                <w:rFonts w:cs="Arial"/>
                <w:lang w:eastAsia="en-GB"/>
              </w:rPr>
            </w:pPr>
            <w:r>
              <w:rPr>
                <w:rFonts w:cs="Arial"/>
                <w:lang w:eastAsia="en-GB"/>
              </w:rPr>
              <w:t>Note</w:t>
            </w:r>
          </w:p>
        </w:tc>
      </w:tr>
      <w:tr w:rsidR="00891BF5" w14:paraId="4D349E8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360D8A" w14:textId="77777777" w:rsidR="00891BF5" w:rsidRDefault="00891BF5">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BB26828" w14:textId="77777777" w:rsidR="00891BF5" w:rsidRDefault="00891BF5">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0652BEA5"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687A0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61D9629"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16914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4CFA689" w14:textId="77777777" w:rsidR="00891BF5" w:rsidRDefault="00891BF5">
            <w:pPr>
              <w:pStyle w:val="TAL"/>
              <w:jc w:val="center"/>
              <w:rPr>
                <w:rFonts w:cs="Arial"/>
                <w:lang w:eastAsia="en-GB"/>
              </w:rPr>
            </w:pPr>
          </w:p>
        </w:tc>
      </w:tr>
      <w:tr w:rsidR="00891BF5" w14:paraId="77442E5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B262D4" w14:textId="77777777" w:rsidR="00891BF5" w:rsidRDefault="00891BF5">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34864B4A" w14:textId="77777777" w:rsidR="00891BF5" w:rsidRDefault="00891BF5">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F031B7E"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554280C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353EBA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841B77"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1E8E40" w14:textId="77777777" w:rsidR="00891BF5" w:rsidRDefault="00891BF5">
            <w:pPr>
              <w:pStyle w:val="TAL"/>
              <w:jc w:val="center"/>
              <w:rPr>
                <w:rFonts w:cs="Arial"/>
                <w:lang w:eastAsia="en-GB"/>
              </w:rPr>
            </w:pPr>
          </w:p>
        </w:tc>
      </w:tr>
      <w:tr w:rsidR="00891BF5" w14:paraId="6D69D07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B30B44" w14:textId="77777777" w:rsidR="00891BF5" w:rsidRDefault="00891BF5">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28C3D7CB" w14:textId="77777777" w:rsidR="00891BF5" w:rsidRDefault="00891BF5">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C3A4109"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61DE029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D16FCC1"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EB490A"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E5DBEB3" w14:textId="77777777" w:rsidR="00891BF5" w:rsidRDefault="00891BF5">
            <w:pPr>
              <w:pStyle w:val="TAL"/>
              <w:jc w:val="center"/>
              <w:rPr>
                <w:rFonts w:cs="Arial"/>
                <w:lang w:eastAsia="en-GB"/>
              </w:rPr>
            </w:pPr>
          </w:p>
        </w:tc>
      </w:tr>
      <w:tr w:rsidR="00891BF5" w14:paraId="262B1E0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6F2D64" w14:textId="77777777" w:rsidR="00891BF5" w:rsidRDefault="00891BF5">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72D05CF" w14:textId="77777777" w:rsidR="00891BF5" w:rsidRDefault="00891BF5">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55449DAE"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446200F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CCCF82"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41BA1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E8DEF88" w14:textId="77777777" w:rsidR="00891BF5" w:rsidRDefault="00891BF5">
            <w:pPr>
              <w:pStyle w:val="TAL"/>
              <w:jc w:val="center"/>
              <w:rPr>
                <w:rFonts w:cs="Arial"/>
                <w:lang w:eastAsia="en-GB"/>
              </w:rPr>
            </w:pPr>
          </w:p>
        </w:tc>
      </w:tr>
      <w:tr w:rsidR="00891BF5" w14:paraId="7374E53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F2CDD6B" w14:textId="77777777" w:rsidR="00891BF5" w:rsidRDefault="00891BF5">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57374602" w14:textId="77777777" w:rsidR="00891BF5" w:rsidRDefault="00891BF5">
            <w:pPr>
              <w:pStyle w:val="TAL"/>
              <w:jc w:val="center"/>
              <w:rPr>
                <w:rFonts w:cs="Arial"/>
                <w:lang w:eastAsia="zh-CN"/>
              </w:rPr>
            </w:pPr>
            <w:r>
              <w:rPr>
                <w:rFonts w:cs="Arial"/>
                <w:lang w:eastAsia="en-GB"/>
              </w:rPr>
              <w:t>1920 - 1980 MHz</w:t>
            </w:r>
          </w:p>
          <w:p w14:paraId="7E85A964"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8C06C6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0B3D5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3C82C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72D0A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BBA350" w14:textId="77777777" w:rsidR="00891BF5" w:rsidRDefault="00891BF5">
            <w:pPr>
              <w:pStyle w:val="TAL"/>
              <w:jc w:val="center"/>
              <w:rPr>
                <w:rFonts w:cs="Arial"/>
                <w:lang w:eastAsia="en-GB"/>
              </w:rPr>
            </w:pPr>
          </w:p>
        </w:tc>
      </w:tr>
      <w:tr w:rsidR="00891BF5" w14:paraId="36BAEC2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8A4ED0" w14:textId="77777777" w:rsidR="00891BF5" w:rsidRDefault="00891BF5">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62FE7E9E" w14:textId="77777777" w:rsidR="00891BF5" w:rsidRDefault="00891BF5">
            <w:pPr>
              <w:pStyle w:val="TAL"/>
              <w:jc w:val="center"/>
              <w:rPr>
                <w:rFonts w:cs="Arial"/>
                <w:lang w:eastAsia="zh-CN"/>
              </w:rPr>
            </w:pPr>
            <w:r>
              <w:rPr>
                <w:rFonts w:cs="Arial"/>
                <w:lang w:eastAsia="en-GB"/>
              </w:rPr>
              <w:t>1850 - 1910 MHz</w:t>
            </w:r>
          </w:p>
          <w:p w14:paraId="584C534E"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324C45C"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8DBBE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EC638"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B7246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FBE633" w14:textId="77777777" w:rsidR="00891BF5" w:rsidRDefault="00891BF5">
            <w:pPr>
              <w:pStyle w:val="TAL"/>
              <w:jc w:val="center"/>
              <w:rPr>
                <w:rFonts w:cs="Arial"/>
                <w:lang w:eastAsia="en-GB"/>
              </w:rPr>
            </w:pPr>
          </w:p>
        </w:tc>
      </w:tr>
      <w:tr w:rsidR="00891BF5" w14:paraId="6163182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0246EF" w14:textId="77777777" w:rsidR="00891BF5" w:rsidRDefault="00891BF5">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3E6807CE" w14:textId="77777777" w:rsidR="00891BF5" w:rsidRDefault="00891BF5">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00408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B85AF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786094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C1F8D89"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185B44F" w14:textId="77777777" w:rsidR="00891BF5" w:rsidRDefault="00891BF5">
            <w:pPr>
              <w:pStyle w:val="TAL"/>
              <w:jc w:val="center"/>
              <w:rPr>
                <w:rFonts w:cs="Arial"/>
                <w:lang w:eastAsia="en-GB"/>
              </w:rPr>
            </w:pPr>
          </w:p>
        </w:tc>
      </w:tr>
      <w:tr w:rsidR="00891BF5" w14:paraId="3214358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1A1BD99" w14:textId="77777777" w:rsidR="00891BF5" w:rsidRDefault="00891BF5">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24F369FB" w14:textId="77777777" w:rsidR="00891BF5" w:rsidRDefault="00891BF5">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29357C08"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3E3FB1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23DC4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C63122"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57DF09" w14:textId="77777777" w:rsidR="00891BF5" w:rsidRDefault="00891BF5">
            <w:pPr>
              <w:pStyle w:val="TAL"/>
              <w:jc w:val="center"/>
              <w:rPr>
                <w:rFonts w:cs="Arial"/>
                <w:lang w:eastAsia="en-GB"/>
              </w:rPr>
            </w:pPr>
          </w:p>
        </w:tc>
      </w:tr>
      <w:tr w:rsidR="00891BF5" w14:paraId="6B3D3DA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55A2E1" w14:textId="77777777" w:rsidR="00891BF5" w:rsidRDefault="00891BF5">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C5665BD" w14:textId="77777777" w:rsidR="00891BF5" w:rsidRDefault="00891BF5">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6989A88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13049B"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A485A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A90FB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3CDDA51" w14:textId="77777777" w:rsidR="00891BF5" w:rsidRDefault="00891BF5">
            <w:pPr>
              <w:pStyle w:val="TAL"/>
              <w:jc w:val="center"/>
              <w:rPr>
                <w:rFonts w:cs="Arial"/>
                <w:lang w:eastAsia="en-GB"/>
              </w:rPr>
            </w:pPr>
          </w:p>
        </w:tc>
      </w:tr>
      <w:tr w:rsidR="00891BF5" w14:paraId="5E7CA6C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772FC8C" w14:textId="77777777" w:rsidR="00891BF5" w:rsidRDefault="00891BF5">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014F486D" w14:textId="77777777" w:rsidR="00891BF5" w:rsidRDefault="00891BF5">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599A2E9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A9BD9"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B3980D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117E7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2E8A4E" w14:textId="77777777" w:rsidR="00891BF5" w:rsidRDefault="00891BF5">
            <w:pPr>
              <w:pStyle w:val="TAL"/>
              <w:jc w:val="center"/>
              <w:rPr>
                <w:rFonts w:cs="Arial"/>
                <w:lang w:eastAsia="en-GB"/>
              </w:rPr>
            </w:pPr>
          </w:p>
        </w:tc>
      </w:tr>
      <w:tr w:rsidR="00891BF5" w14:paraId="48A3A63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171554" w14:textId="77777777" w:rsidR="00891BF5" w:rsidRDefault="00891BF5">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639A2D14" w14:textId="77777777" w:rsidR="00891BF5" w:rsidRDefault="00891BF5">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2CC031F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44947B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A51FF4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BBADB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046501" w14:textId="77777777" w:rsidR="00891BF5" w:rsidRDefault="00891BF5">
            <w:pPr>
              <w:pStyle w:val="TAL"/>
              <w:jc w:val="center"/>
              <w:rPr>
                <w:rFonts w:cs="Arial"/>
                <w:lang w:eastAsia="en-GB"/>
              </w:rPr>
            </w:pPr>
          </w:p>
        </w:tc>
      </w:tr>
      <w:tr w:rsidR="00891BF5" w14:paraId="243D21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2B5C93" w14:textId="77777777" w:rsidR="00891BF5" w:rsidRDefault="00891BF5">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1F8B44C7" w14:textId="77777777" w:rsidR="00891BF5" w:rsidRDefault="00891BF5">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DA43C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C683AE9"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A8C6E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E33F9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0C76FA" w14:textId="77777777" w:rsidR="00891BF5" w:rsidRDefault="00891BF5">
            <w:pPr>
              <w:pStyle w:val="TAL"/>
              <w:jc w:val="center"/>
              <w:rPr>
                <w:rFonts w:cs="Arial"/>
                <w:lang w:eastAsia="en-GB"/>
              </w:rPr>
            </w:pPr>
          </w:p>
        </w:tc>
      </w:tr>
      <w:tr w:rsidR="00891BF5" w14:paraId="4197354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848512E" w14:textId="77777777" w:rsidR="00891BF5" w:rsidRDefault="00891BF5">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95F3942" w14:textId="77777777" w:rsidR="00891BF5" w:rsidRDefault="00891BF5">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5249A3B"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3D899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BD3927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EA68C57"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662A66A" w14:textId="77777777" w:rsidR="00891BF5" w:rsidRDefault="00891BF5">
            <w:pPr>
              <w:pStyle w:val="TAL"/>
              <w:jc w:val="center"/>
              <w:rPr>
                <w:rFonts w:cs="Arial"/>
                <w:lang w:eastAsia="en-GB"/>
              </w:rPr>
            </w:pPr>
          </w:p>
        </w:tc>
      </w:tr>
      <w:tr w:rsidR="00891BF5" w14:paraId="06A2B88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E3DFE6" w14:textId="77777777" w:rsidR="00891BF5" w:rsidRDefault="00891BF5">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2111651B" w14:textId="77777777" w:rsidR="00891BF5" w:rsidRDefault="00891BF5">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33607B8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6F9EC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02BA6C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AA7372"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71B8AA5" w14:textId="77777777" w:rsidR="00891BF5" w:rsidRDefault="00891BF5">
            <w:pPr>
              <w:pStyle w:val="TAL"/>
              <w:jc w:val="center"/>
              <w:rPr>
                <w:rFonts w:cs="Arial"/>
                <w:lang w:eastAsia="en-GB"/>
              </w:rPr>
            </w:pPr>
          </w:p>
        </w:tc>
      </w:tr>
      <w:tr w:rsidR="00891BF5" w14:paraId="53B50DB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8EE68B" w14:textId="77777777" w:rsidR="00891BF5" w:rsidRDefault="00891BF5">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42F3CDD" w14:textId="77777777" w:rsidR="00891BF5" w:rsidRDefault="00891BF5">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433EA002"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8D4FA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34CAB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510E7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0A5CCF7" w14:textId="77777777" w:rsidR="00891BF5" w:rsidRDefault="00891BF5">
            <w:pPr>
              <w:pStyle w:val="TAL"/>
              <w:jc w:val="center"/>
              <w:rPr>
                <w:rFonts w:cs="Arial"/>
                <w:lang w:eastAsia="en-GB"/>
              </w:rPr>
            </w:pPr>
            <w:r>
              <w:rPr>
                <w:rFonts w:cs="v5.0.0"/>
                <w:lang w:eastAsia="ja-JP"/>
              </w:rPr>
              <w:t>This is not applicable to BS operating in Band 50, 51, 75, 76</w:t>
            </w:r>
          </w:p>
        </w:tc>
      </w:tr>
      <w:tr w:rsidR="00891BF5" w14:paraId="1866BCD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3DC64EC" w14:textId="77777777" w:rsidR="00891BF5" w:rsidRDefault="00891BF5">
            <w:pPr>
              <w:pStyle w:val="TAL"/>
              <w:jc w:val="center"/>
              <w:rPr>
                <w:rFonts w:cs="Arial"/>
                <w:lang w:eastAsia="en-GB"/>
              </w:rPr>
            </w:pPr>
            <w:r>
              <w:rPr>
                <w:rFonts w:cs="Arial"/>
                <w:lang w:eastAsia="en-GB"/>
              </w:rPr>
              <w:t>UTRA FDD Band XII or</w:t>
            </w:r>
          </w:p>
          <w:p w14:paraId="19188F19" w14:textId="77777777" w:rsidR="00891BF5" w:rsidRDefault="00891BF5">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5E3671FF" w14:textId="77777777" w:rsidR="00891BF5" w:rsidRDefault="00891BF5">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69C01B2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DE870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DF10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4568B3"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0CE60DC" w14:textId="77777777" w:rsidR="00891BF5" w:rsidRDefault="00891BF5">
            <w:pPr>
              <w:pStyle w:val="TAL"/>
              <w:jc w:val="center"/>
              <w:rPr>
                <w:rFonts w:cs="Arial"/>
                <w:lang w:eastAsia="en-GB"/>
              </w:rPr>
            </w:pPr>
          </w:p>
        </w:tc>
      </w:tr>
      <w:tr w:rsidR="00891BF5" w14:paraId="2D821F4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67C45F" w14:textId="77777777" w:rsidR="00891BF5" w:rsidRDefault="00891BF5">
            <w:pPr>
              <w:pStyle w:val="TAL"/>
              <w:jc w:val="center"/>
              <w:rPr>
                <w:rFonts w:cs="Arial"/>
                <w:lang w:val="sv-FI" w:eastAsia="en-GB"/>
              </w:rPr>
            </w:pPr>
            <w:r>
              <w:rPr>
                <w:rFonts w:cs="Arial"/>
                <w:lang w:val="sv-FI" w:eastAsia="en-GB"/>
              </w:rPr>
              <w:t>UTRA FDD Band XIII or</w:t>
            </w:r>
          </w:p>
          <w:p w14:paraId="7FE54DCB" w14:textId="77777777" w:rsidR="00891BF5" w:rsidRDefault="00891BF5">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1AE66A6C" w14:textId="77777777" w:rsidR="00891BF5" w:rsidRDefault="00891BF5">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48D668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A268B0"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96EB2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C7E806"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C1CF223" w14:textId="77777777" w:rsidR="00891BF5" w:rsidRDefault="00891BF5">
            <w:pPr>
              <w:pStyle w:val="TAL"/>
              <w:jc w:val="center"/>
              <w:rPr>
                <w:rFonts w:cs="Arial"/>
                <w:lang w:eastAsia="en-GB"/>
              </w:rPr>
            </w:pPr>
          </w:p>
        </w:tc>
      </w:tr>
      <w:tr w:rsidR="00891BF5" w14:paraId="7B07B3F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F5C1DF" w14:textId="77777777" w:rsidR="00891BF5" w:rsidRDefault="00891BF5">
            <w:pPr>
              <w:pStyle w:val="TAL"/>
              <w:jc w:val="center"/>
              <w:rPr>
                <w:rFonts w:cs="Arial"/>
                <w:lang w:eastAsia="en-GB"/>
              </w:rPr>
            </w:pPr>
            <w:r>
              <w:rPr>
                <w:rFonts w:cs="Arial"/>
                <w:lang w:eastAsia="en-GB"/>
              </w:rPr>
              <w:lastRenderedPageBreak/>
              <w:t>UTRA FDD Band XIV or</w:t>
            </w:r>
          </w:p>
          <w:p w14:paraId="361B903B" w14:textId="77777777" w:rsidR="00891BF5" w:rsidRDefault="00891BF5">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5A7909F7" w14:textId="77777777" w:rsidR="00891BF5" w:rsidRDefault="00891BF5">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70801D1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E93626"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6CF498F"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45F999"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8525CB" w14:textId="77777777" w:rsidR="00891BF5" w:rsidRDefault="00891BF5">
            <w:pPr>
              <w:pStyle w:val="TAL"/>
              <w:jc w:val="center"/>
              <w:rPr>
                <w:rFonts w:cs="Arial"/>
                <w:lang w:eastAsia="en-GB"/>
              </w:rPr>
            </w:pPr>
          </w:p>
        </w:tc>
      </w:tr>
      <w:tr w:rsidR="00891BF5" w14:paraId="62E0C0E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8FCEB0" w14:textId="77777777" w:rsidR="00891BF5" w:rsidRDefault="00891BF5">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34F92C8D" w14:textId="77777777" w:rsidR="00891BF5" w:rsidRDefault="00891BF5">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562EE561"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22910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21BA3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DF29F1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FCCE7AE" w14:textId="77777777" w:rsidR="00891BF5" w:rsidRDefault="00891BF5">
            <w:pPr>
              <w:pStyle w:val="TAL"/>
              <w:jc w:val="center"/>
              <w:rPr>
                <w:rFonts w:cs="Arial"/>
                <w:lang w:eastAsia="en-GB"/>
              </w:rPr>
            </w:pPr>
          </w:p>
        </w:tc>
      </w:tr>
      <w:tr w:rsidR="00891BF5" w14:paraId="1B213D1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355045B" w14:textId="77777777" w:rsidR="00891BF5" w:rsidRDefault="00891BF5">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F94F7DE" w14:textId="77777777" w:rsidR="00891BF5" w:rsidRDefault="00891BF5">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0F5CD34"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CDF74B"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94C2F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E07C1CB"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AA2303B" w14:textId="77777777" w:rsidR="00891BF5" w:rsidRDefault="00891BF5">
            <w:pPr>
              <w:pStyle w:val="TAL"/>
              <w:jc w:val="center"/>
              <w:rPr>
                <w:rFonts w:cs="Arial"/>
                <w:lang w:eastAsia="en-GB"/>
              </w:rPr>
            </w:pPr>
          </w:p>
        </w:tc>
      </w:tr>
      <w:tr w:rsidR="00891BF5" w14:paraId="0918786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30BC1F" w14:textId="77777777" w:rsidR="00891BF5" w:rsidRDefault="00891BF5">
            <w:pPr>
              <w:pStyle w:val="TAL"/>
              <w:jc w:val="center"/>
              <w:rPr>
                <w:rFonts w:cs="Arial"/>
                <w:lang w:eastAsia="en-GB"/>
              </w:rPr>
            </w:pPr>
            <w:r>
              <w:rPr>
                <w:rFonts w:cs="Arial"/>
                <w:lang w:eastAsia="en-GB"/>
              </w:rPr>
              <w:t>UTRA FDD Band XX or</w:t>
            </w:r>
          </w:p>
          <w:p w14:paraId="19ADD046" w14:textId="77777777" w:rsidR="00891BF5" w:rsidRDefault="00891BF5">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3C1BCD32" w14:textId="77777777" w:rsidR="00891BF5" w:rsidRDefault="00891BF5">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119BC0B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3E211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D88A16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A41C9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EAC871" w14:textId="77777777" w:rsidR="00891BF5" w:rsidRDefault="00891BF5">
            <w:pPr>
              <w:pStyle w:val="TAL"/>
              <w:jc w:val="center"/>
              <w:rPr>
                <w:rFonts w:cs="Arial"/>
                <w:lang w:eastAsia="en-GB"/>
              </w:rPr>
            </w:pPr>
          </w:p>
        </w:tc>
      </w:tr>
      <w:tr w:rsidR="00891BF5" w14:paraId="2537E79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ACF1F92" w14:textId="77777777" w:rsidR="00891BF5" w:rsidRDefault="00891BF5">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46FAE0F5" w14:textId="77777777" w:rsidR="00891BF5" w:rsidRDefault="00891BF5">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2194E45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0855B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2CE0AB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7E5DF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BE7586B" w14:textId="77777777" w:rsidR="00891BF5" w:rsidRDefault="00891BF5">
            <w:pPr>
              <w:pStyle w:val="TAL"/>
              <w:jc w:val="center"/>
              <w:rPr>
                <w:rFonts w:cs="Arial"/>
                <w:lang w:eastAsia="en-GB"/>
              </w:rPr>
            </w:pPr>
            <w:r>
              <w:rPr>
                <w:rFonts w:cs="v5.0.0"/>
                <w:lang w:eastAsia="ja-JP"/>
              </w:rPr>
              <w:t>This is not applicable to BS operating in Band 32, 50, 75</w:t>
            </w:r>
          </w:p>
        </w:tc>
      </w:tr>
      <w:tr w:rsidR="00891BF5" w14:paraId="444178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BCB39E" w14:textId="77777777" w:rsidR="00891BF5" w:rsidRDefault="00891BF5">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1E43A8D7" w14:textId="77777777" w:rsidR="00891BF5" w:rsidRDefault="00891BF5">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24B0FE1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0FDAB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45B68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7941E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BE1E601" w14:textId="77777777" w:rsidR="00891BF5" w:rsidRDefault="00891BF5">
            <w:pPr>
              <w:pStyle w:val="TAL"/>
              <w:jc w:val="center"/>
              <w:rPr>
                <w:rFonts w:cs="Arial"/>
                <w:lang w:eastAsia="en-GB"/>
              </w:rPr>
            </w:pPr>
            <w:r>
              <w:rPr>
                <w:rFonts w:cs="Arial"/>
                <w:lang w:eastAsia="en-GB"/>
              </w:rPr>
              <w:t>This is not applicable to BS operating in Band 42, 77 or 78</w:t>
            </w:r>
          </w:p>
        </w:tc>
      </w:tr>
      <w:tr w:rsidR="00891BF5" w14:paraId="47E93EB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EC5F76C" w14:textId="77777777" w:rsidR="00891BF5" w:rsidRDefault="00891BF5">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2BB1B4DD" w14:textId="77777777" w:rsidR="00891BF5" w:rsidRDefault="00891BF5">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7458D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808EF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FA4ECF"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AE3F4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BBF6097" w14:textId="77777777" w:rsidR="00891BF5" w:rsidRDefault="00891BF5">
            <w:pPr>
              <w:pStyle w:val="TAL"/>
              <w:jc w:val="center"/>
              <w:rPr>
                <w:rFonts w:cs="Arial"/>
                <w:lang w:eastAsia="en-GB"/>
              </w:rPr>
            </w:pPr>
          </w:p>
        </w:tc>
      </w:tr>
      <w:tr w:rsidR="00891BF5" w14:paraId="2A1AB07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190093" w14:textId="77777777" w:rsidR="00891BF5" w:rsidRDefault="00891BF5">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0C37E36B" w14:textId="77777777" w:rsidR="00891BF5" w:rsidRDefault="00891BF5">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571C3572" w14:textId="77777777" w:rsidR="00891BF5" w:rsidRDefault="00891BF5">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03B2B61"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FC27B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8B8A1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3D779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12095AC" w14:textId="77777777" w:rsidR="00891BF5" w:rsidRDefault="00891BF5">
            <w:pPr>
              <w:pStyle w:val="TAL"/>
              <w:jc w:val="center"/>
              <w:rPr>
                <w:rFonts w:cs="Arial"/>
                <w:lang w:eastAsia="en-GB"/>
              </w:rPr>
            </w:pPr>
          </w:p>
        </w:tc>
      </w:tr>
      <w:tr w:rsidR="00891BF5" w14:paraId="639D2B1B"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F09BEC" w14:textId="77777777" w:rsidR="00891BF5" w:rsidRDefault="00891BF5">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159A8CA5" w14:textId="77777777" w:rsidR="00891BF5" w:rsidRDefault="00891BF5">
            <w:pPr>
              <w:pStyle w:val="TAL"/>
              <w:jc w:val="center"/>
              <w:rPr>
                <w:rFonts w:cs="Arial"/>
                <w:lang w:eastAsia="zh-CN"/>
              </w:rPr>
            </w:pPr>
            <w:r>
              <w:rPr>
                <w:rFonts w:cs="Arial"/>
                <w:lang w:eastAsia="en-GB"/>
              </w:rPr>
              <w:t>814 - 849 MHz</w:t>
            </w:r>
          </w:p>
          <w:p w14:paraId="65125C99" w14:textId="77777777" w:rsidR="00891BF5" w:rsidRDefault="00891BF5">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0C773E70"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A314E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657699"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83AA8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5316930" w14:textId="77777777" w:rsidR="00891BF5" w:rsidRDefault="00891BF5">
            <w:pPr>
              <w:pStyle w:val="TAL"/>
              <w:jc w:val="center"/>
              <w:rPr>
                <w:rFonts w:cs="Arial"/>
                <w:lang w:eastAsia="en-GB"/>
              </w:rPr>
            </w:pPr>
          </w:p>
        </w:tc>
      </w:tr>
      <w:tr w:rsidR="00891BF5" w14:paraId="0547190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F8B8E64" w14:textId="77777777" w:rsidR="00891BF5" w:rsidRDefault="00891BF5">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47E2552A" w14:textId="77777777" w:rsidR="00891BF5" w:rsidRDefault="00891BF5">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50EA06F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B3D3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07C231"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9B1A486"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017089" w14:textId="77777777" w:rsidR="00891BF5" w:rsidRDefault="00891BF5">
            <w:pPr>
              <w:pStyle w:val="TAL"/>
              <w:jc w:val="center"/>
              <w:rPr>
                <w:rFonts w:cs="Arial"/>
                <w:lang w:eastAsia="en-GB"/>
              </w:rPr>
            </w:pPr>
          </w:p>
        </w:tc>
      </w:tr>
      <w:tr w:rsidR="00891BF5" w14:paraId="25C1559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97F28B" w14:textId="77777777" w:rsidR="00891BF5" w:rsidRDefault="00891BF5">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7407F89" w14:textId="77777777" w:rsidR="00891BF5" w:rsidRDefault="00891BF5">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106977B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22BC97"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A9B22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24CFC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43A298" w14:textId="77777777" w:rsidR="00891BF5" w:rsidRDefault="00891BF5">
            <w:pPr>
              <w:pStyle w:val="TAL"/>
              <w:jc w:val="center"/>
              <w:rPr>
                <w:rFonts w:cs="Arial"/>
                <w:lang w:eastAsia="en-GB"/>
              </w:rPr>
            </w:pPr>
            <w:r>
              <w:rPr>
                <w:rFonts w:cs="Arial"/>
                <w:lang w:eastAsia="en-GB"/>
              </w:rPr>
              <w:t>This is not applicable to BS operating in Band 44</w:t>
            </w:r>
          </w:p>
        </w:tc>
      </w:tr>
      <w:tr w:rsidR="00891BF5" w14:paraId="73A60DE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FD80CA" w14:textId="77777777" w:rsidR="00891BF5" w:rsidRDefault="00891BF5">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0C426D53" w14:textId="77777777" w:rsidR="00891BF5" w:rsidRDefault="00891BF5">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6B68B582"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082A7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5138B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DFACF5B"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9F1931F" w14:textId="77777777" w:rsidR="00891BF5" w:rsidRDefault="00891BF5">
            <w:pPr>
              <w:pStyle w:val="TAL"/>
              <w:jc w:val="center"/>
              <w:rPr>
                <w:rFonts w:cs="Arial"/>
                <w:lang w:eastAsia="en-GB"/>
              </w:rPr>
            </w:pPr>
            <w:r>
              <w:rPr>
                <w:rFonts w:cs="Arial"/>
                <w:lang w:eastAsia="en-GB"/>
              </w:rPr>
              <w:t>This is not applicable to BS operating in Band 40</w:t>
            </w:r>
          </w:p>
        </w:tc>
      </w:tr>
      <w:tr w:rsidR="00891BF5" w14:paraId="4FA7E18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6FA072" w14:textId="77777777" w:rsidR="00891BF5" w:rsidRDefault="00891BF5">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096B0D4F" w14:textId="77777777" w:rsidR="00891BF5" w:rsidRDefault="00891BF5">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6AEA45A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7EC2C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2022AA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82BEA0A"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BE6EA8" w14:textId="77777777" w:rsidR="00891BF5" w:rsidRDefault="00891BF5">
            <w:pPr>
              <w:pStyle w:val="TAL"/>
              <w:jc w:val="center"/>
              <w:rPr>
                <w:rFonts w:cs="Arial"/>
                <w:lang w:eastAsia="en-GB"/>
              </w:rPr>
            </w:pPr>
          </w:p>
        </w:tc>
      </w:tr>
      <w:tr w:rsidR="00891BF5" w14:paraId="5CBBAC0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8397E2" w14:textId="77777777" w:rsidR="00891BF5" w:rsidRDefault="00891BF5">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3166C0DF" w14:textId="77777777" w:rsidR="00891BF5" w:rsidRDefault="00891BF5">
            <w:pPr>
              <w:pStyle w:val="TAL"/>
              <w:jc w:val="center"/>
              <w:rPr>
                <w:rFonts w:cs="Arial"/>
                <w:lang w:eastAsia="zh-CN"/>
              </w:rPr>
            </w:pPr>
            <w:r>
              <w:rPr>
                <w:rFonts w:cs="Arial"/>
                <w:lang w:eastAsia="en-GB"/>
              </w:rPr>
              <w:t>1900 - 1920 MHz</w:t>
            </w:r>
          </w:p>
          <w:p w14:paraId="4E0209F2"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F44681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596E9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4F1A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E72FC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2205076" w14:textId="77777777" w:rsidR="00891BF5" w:rsidRDefault="00891BF5">
            <w:pPr>
              <w:pStyle w:val="TAL"/>
              <w:jc w:val="center"/>
              <w:rPr>
                <w:rFonts w:cs="Arial"/>
                <w:lang w:eastAsia="zh-CN"/>
              </w:rPr>
            </w:pPr>
            <w:r>
              <w:rPr>
                <w:rFonts w:cs="Arial"/>
                <w:lang w:eastAsia="en-GB"/>
              </w:rPr>
              <w:t>This is not applicable to BS operating in Band 33</w:t>
            </w:r>
          </w:p>
        </w:tc>
      </w:tr>
      <w:tr w:rsidR="00891BF5" w14:paraId="637ACB04"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C3C823" w14:textId="77777777" w:rsidR="00891BF5" w:rsidRDefault="00891BF5">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FE1ABA6" w14:textId="77777777" w:rsidR="00891BF5" w:rsidRDefault="00891BF5">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F82DD5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722ADE"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385C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90ECA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1D49591" w14:textId="77777777" w:rsidR="00891BF5" w:rsidRDefault="00891BF5">
            <w:pPr>
              <w:pStyle w:val="TAL"/>
              <w:jc w:val="center"/>
              <w:rPr>
                <w:rFonts w:cs="Arial"/>
                <w:lang w:eastAsia="en-GB"/>
              </w:rPr>
            </w:pPr>
            <w:r>
              <w:rPr>
                <w:rFonts w:cs="Arial"/>
                <w:lang w:eastAsia="en-GB"/>
              </w:rPr>
              <w:t>This is not applicable to BS operating in Band 34</w:t>
            </w:r>
          </w:p>
        </w:tc>
      </w:tr>
      <w:tr w:rsidR="00891BF5" w14:paraId="2731E2D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CB5581" w14:textId="77777777" w:rsidR="00891BF5" w:rsidRDefault="00891BF5">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2B9C3C23" w14:textId="77777777" w:rsidR="00891BF5" w:rsidRDefault="00891BF5">
            <w:pPr>
              <w:pStyle w:val="TAL"/>
              <w:jc w:val="center"/>
              <w:rPr>
                <w:rFonts w:cs="Arial"/>
                <w:lang w:eastAsia="zh-CN"/>
              </w:rPr>
            </w:pPr>
            <w:r>
              <w:rPr>
                <w:rFonts w:cs="Arial"/>
                <w:lang w:eastAsia="en-GB"/>
              </w:rPr>
              <w:t>1850 – 1910 MHz</w:t>
            </w:r>
          </w:p>
          <w:p w14:paraId="23BBD160"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75C0E5D"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19FF25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0216E8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9A8A0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CAE564E" w14:textId="77777777" w:rsidR="00891BF5" w:rsidRDefault="00891BF5">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91BF5" w14:paraId="011430C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D889FB" w14:textId="77777777" w:rsidR="00891BF5" w:rsidRDefault="00891BF5">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71323247" w14:textId="77777777" w:rsidR="00891BF5" w:rsidRDefault="00891BF5">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2DBFD4AA"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34E55C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3E5D5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6905BA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B17F4B9" w14:textId="77777777" w:rsidR="00891BF5" w:rsidRDefault="00891BF5">
            <w:pPr>
              <w:pStyle w:val="TAL"/>
              <w:jc w:val="center"/>
              <w:rPr>
                <w:rFonts w:cs="Arial"/>
                <w:lang w:eastAsia="en-GB"/>
              </w:rPr>
            </w:pPr>
            <w:r>
              <w:rPr>
                <w:rFonts w:cs="Arial"/>
                <w:lang w:eastAsia="en-GB"/>
              </w:rPr>
              <w:t>This is not applicable to BS operating in Band 2, n2 and 36</w:t>
            </w:r>
          </w:p>
        </w:tc>
      </w:tr>
      <w:tr w:rsidR="00891BF5" w14:paraId="3494A46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E9F23E4" w14:textId="77777777" w:rsidR="00891BF5" w:rsidRDefault="00891BF5">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3A30E27B" w14:textId="77777777" w:rsidR="00891BF5" w:rsidRDefault="00891BF5">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006D696C"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71F47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BBE40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27B65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38C3332" w14:textId="77777777" w:rsidR="00891BF5" w:rsidRDefault="00891BF5">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91BF5" w14:paraId="59B3366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74202B" w14:textId="77777777" w:rsidR="00891BF5" w:rsidRDefault="00891BF5">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1302EB2A" w14:textId="77777777" w:rsidR="00891BF5" w:rsidRDefault="00891BF5">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7204600E"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CE5E2F6"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40C42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B2866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8DBF782" w14:textId="77777777" w:rsidR="00891BF5" w:rsidRDefault="00891BF5">
            <w:pPr>
              <w:pStyle w:val="TAL"/>
              <w:jc w:val="center"/>
              <w:rPr>
                <w:rFonts w:cs="Arial"/>
                <w:lang w:eastAsia="en-GB"/>
              </w:rPr>
            </w:pPr>
            <w:r>
              <w:rPr>
                <w:rFonts w:cs="Arial"/>
                <w:lang w:eastAsia="en-GB"/>
              </w:rPr>
              <w:t>This is not applicable to BS operating in Band 38.</w:t>
            </w:r>
          </w:p>
        </w:tc>
      </w:tr>
      <w:tr w:rsidR="00891BF5" w14:paraId="4BEDAF8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BEBA2" w14:textId="77777777" w:rsidR="00891BF5" w:rsidRDefault="00891BF5">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54CB7F3D" w14:textId="77777777" w:rsidR="00891BF5" w:rsidRDefault="00891BF5">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DDD3BC0"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B4A008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0220D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B2B8FC" w14:textId="77777777" w:rsidR="00891BF5" w:rsidRDefault="00891BF5">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586F9681"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91BF5" w14:paraId="7500A0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748225" w14:textId="77777777" w:rsidR="00891BF5" w:rsidRDefault="00891BF5">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8B1C20D" w14:textId="77777777" w:rsidR="00891BF5" w:rsidRDefault="00891BF5">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466E22E5"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A3D918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055FF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3FFBE6"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45AF669E" w14:textId="77777777" w:rsidR="00891BF5" w:rsidRDefault="00891BF5">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91BF5" w14:paraId="05294AD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7A2CA"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6F9CDFE5" w14:textId="77777777" w:rsidR="00891BF5" w:rsidRDefault="00891BF5">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70463D17"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1A2809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2BBD40"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083A62"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DB49E4A"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79DA6CA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C27BD72"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3B9B7483" w14:textId="77777777" w:rsidR="00891BF5" w:rsidRDefault="00891BF5">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55D1A4F9"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6B2C710"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38B8C2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B8C77C1"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DAFAF5"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91BF5" w14:paraId="4B7F85F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875933"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75D039" w14:textId="77777777" w:rsidR="00891BF5" w:rsidRDefault="00891BF5">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1CC1D441"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2F88845"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390A3E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EED5AF0"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2C6B0F4" w14:textId="77777777" w:rsidR="00891BF5" w:rsidRDefault="00891BF5">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91BF5" w14:paraId="4592494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42276B" w14:textId="77777777" w:rsidR="00891BF5" w:rsidRDefault="00891BF5">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62EF2EE7" w14:textId="77777777" w:rsidR="00891BF5" w:rsidRDefault="00891BF5">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0CE737A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4EAC1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E2C4DC2"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B00B2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0A8C4C9" w14:textId="77777777" w:rsidR="00891BF5" w:rsidRDefault="00891BF5">
            <w:pPr>
              <w:pStyle w:val="TAL"/>
              <w:jc w:val="center"/>
              <w:rPr>
                <w:rFonts w:cs="Arial"/>
                <w:lang w:eastAsia="en-GB"/>
              </w:rPr>
            </w:pPr>
            <w:r>
              <w:rPr>
                <w:rFonts w:cs="Arial"/>
                <w:lang w:eastAsia="en-GB"/>
              </w:rPr>
              <w:t>This is not applicable to BS operating in Band 28 or 44</w:t>
            </w:r>
          </w:p>
        </w:tc>
      </w:tr>
      <w:tr w:rsidR="00891BF5" w14:paraId="52D6D02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113495"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671AF62B"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062B8C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564B28"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8E1A38"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90A446"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4FAC14E"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91BF5" w14:paraId="5DD0953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5FC946E"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15D70A25"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75ACDA2C"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33AB4B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326A39"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2205F1"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74ADB6D" w14:textId="77777777" w:rsidR="00891BF5" w:rsidRDefault="00891BF5">
            <w:pPr>
              <w:keepNext/>
              <w:keepLines/>
              <w:spacing w:after="0"/>
              <w:jc w:val="center"/>
              <w:rPr>
                <w:rFonts w:ascii="Arial" w:hAnsi="Arial" w:cs="Arial"/>
                <w:sz w:val="18"/>
                <w:szCs w:val="18"/>
                <w:lang w:eastAsia="en-GB"/>
              </w:rPr>
            </w:pPr>
          </w:p>
        </w:tc>
      </w:tr>
      <w:tr w:rsidR="00891BF5" w14:paraId="6629D69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F9A77E" w14:textId="77777777" w:rsidR="00891BF5" w:rsidRDefault="00891BF5">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759B42F2" w14:textId="77777777" w:rsidR="00891BF5" w:rsidRDefault="00891BF5">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60642444" w14:textId="77777777" w:rsidR="00891BF5" w:rsidRDefault="00891BF5">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7CD02356" w14:textId="77777777" w:rsidR="00891BF5" w:rsidRDefault="00891BF5">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7E883E4"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E18A02B"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1C53908" w14:textId="77777777" w:rsidR="00891BF5" w:rsidRDefault="00891BF5">
            <w:pPr>
              <w:pStyle w:val="TAC"/>
              <w:rPr>
                <w:szCs w:val="18"/>
                <w:lang w:eastAsia="ja-JP"/>
              </w:rPr>
            </w:pPr>
            <w:r>
              <w:rPr>
                <w:lang w:eastAsia="ja-JP"/>
              </w:rPr>
              <w:t xml:space="preserve">This is not applicable to BS operating in Band </w:t>
            </w:r>
            <w:r>
              <w:rPr>
                <w:lang w:eastAsia="zh-CN"/>
              </w:rPr>
              <w:t>42, 43, 48, 49, 77 or 78</w:t>
            </w:r>
          </w:p>
        </w:tc>
      </w:tr>
      <w:tr w:rsidR="00891BF5" w14:paraId="2375944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19AA1A" w14:textId="77777777" w:rsidR="00891BF5" w:rsidRDefault="00891BF5">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699FAC71"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2DA754C7" w14:textId="77777777" w:rsidR="00891BF5" w:rsidRDefault="00891BF5">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76C1516" w14:textId="77777777" w:rsidR="00891BF5" w:rsidRDefault="00891BF5">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5871A8B5" w14:textId="77777777" w:rsidR="00891BF5" w:rsidRDefault="00891BF5">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B621F0B" w14:textId="77777777" w:rsidR="00891BF5" w:rsidRDefault="00891BF5">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1E4DA311" w14:textId="77777777" w:rsidR="00891BF5" w:rsidRDefault="00891BF5">
            <w:pPr>
              <w:pStyle w:val="TAC"/>
              <w:rPr>
                <w:lang w:eastAsia="ja-JP"/>
              </w:rPr>
            </w:pPr>
            <w:r>
              <w:rPr>
                <w:lang w:eastAsia="ja-JP"/>
              </w:rPr>
              <w:t xml:space="preserve">This is not applicable to BS operating in Band </w:t>
            </w:r>
            <w:r>
              <w:rPr>
                <w:lang w:eastAsia="zh-CN"/>
              </w:rPr>
              <w:t>42, 43, 48, 49, 77 or 78</w:t>
            </w:r>
          </w:p>
        </w:tc>
      </w:tr>
      <w:tr w:rsidR="00891BF5" w14:paraId="25DDDA0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C52341" w14:textId="77777777" w:rsidR="00891BF5" w:rsidRDefault="00891BF5">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55E663CE" w14:textId="77777777" w:rsidR="00891BF5" w:rsidRDefault="00891BF5">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028FC4F5" w14:textId="77777777" w:rsidR="00891BF5" w:rsidRDefault="00891BF5">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6083ACCA" w14:textId="77777777" w:rsidR="00891BF5" w:rsidRDefault="00891BF5">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688ADA8"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47AE292"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952BB07" w14:textId="77777777" w:rsidR="00891BF5" w:rsidRDefault="00891BF5">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91BF5" w14:paraId="5E2A4E8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021A41" w14:textId="77777777" w:rsidR="00891BF5" w:rsidRDefault="00891BF5">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2AB6160B" w14:textId="77777777" w:rsidR="00891BF5" w:rsidRDefault="00891BF5">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26786316" w14:textId="77777777" w:rsidR="00891BF5" w:rsidRDefault="00891BF5">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37E1A95" w14:textId="77777777" w:rsidR="00891BF5" w:rsidRDefault="00891BF5">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7CEACEE"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ECD0864"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7AC7CDAD" w14:textId="77777777" w:rsidR="00891BF5" w:rsidRDefault="00891BF5">
            <w:pPr>
              <w:pStyle w:val="TAC"/>
              <w:rPr>
                <w:szCs w:val="18"/>
                <w:lang w:eastAsia="ja-JP"/>
              </w:rPr>
            </w:pPr>
            <w:r>
              <w:rPr>
                <w:lang w:eastAsia="ja-JP"/>
              </w:rPr>
              <w:t>This is not applicable to BS operating in Band</w:t>
            </w:r>
            <w:r>
              <w:rPr>
                <w:rFonts w:eastAsia="SimSun"/>
                <w:lang w:eastAsia="zh-CN"/>
              </w:rPr>
              <w:t xml:space="preserve"> 50, 75, 76</w:t>
            </w:r>
          </w:p>
        </w:tc>
      </w:tr>
      <w:tr w:rsidR="00891BF5" w14:paraId="51B924E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133B15"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34CE4449" w14:textId="77777777" w:rsidR="00891BF5" w:rsidRDefault="00891BF5">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81E6C13"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22500A6"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096C1C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952200"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E4615A5"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91BF5" w14:paraId="0073C87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C960C0"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36916D62" w14:textId="77777777" w:rsidR="00891BF5" w:rsidRDefault="00891BF5">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41E14F5" w14:textId="77777777" w:rsidR="00891BF5" w:rsidRDefault="00891BF5">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116B201"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EB7904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326CB4F"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2527589"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013AE0B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DE197A" w14:textId="77777777" w:rsidR="00891BF5" w:rsidRDefault="00891BF5">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50" w:type="dxa"/>
            <w:tcBorders>
              <w:top w:val="single" w:sz="4" w:space="0" w:color="auto"/>
              <w:left w:val="single" w:sz="4" w:space="0" w:color="auto"/>
              <w:bottom w:val="single" w:sz="4" w:space="0" w:color="auto"/>
              <w:right w:val="single" w:sz="4" w:space="0" w:color="auto"/>
            </w:tcBorders>
            <w:hideMark/>
          </w:tcPr>
          <w:p w14:paraId="07844986" w14:textId="77777777" w:rsidR="00891BF5" w:rsidRDefault="00891BF5">
            <w:pPr>
              <w:pStyle w:val="TAC"/>
              <w:rPr>
                <w:rFonts w:cs="Arial"/>
                <w:lang w:eastAsia="en-GB"/>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79053D6B"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912245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809CC3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ED32CE"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8C2B8DE"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54</w:t>
            </w:r>
          </w:p>
        </w:tc>
      </w:tr>
      <w:tr w:rsidR="00891BF5" w14:paraId="60F510B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ACA70B7" w14:textId="77777777" w:rsidR="00891BF5" w:rsidRDefault="00891BF5">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5352FFD6" w14:textId="77777777" w:rsidR="00891BF5" w:rsidRDefault="00891BF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22D9480"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9A6D19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FC32E3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DD12C8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A61F7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1306B4" w14:textId="77777777" w:rsidR="00891BF5" w:rsidRDefault="00891BF5">
            <w:pPr>
              <w:pStyle w:val="TAL"/>
              <w:jc w:val="center"/>
              <w:rPr>
                <w:rFonts w:cs="Arial"/>
                <w:lang w:eastAsia="en-GB"/>
              </w:rPr>
            </w:pPr>
          </w:p>
        </w:tc>
      </w:tr>
      <w:tr w:rsidR="00891BF5" w14:paraId="19FE4CE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900B56" w14:textId="77777777" w:rsidR="00891BF5" w:rsidRDefault="00891BF5">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50FB291" w14:textId="77777777" w:rsidR="00891BF5" w:rsidRDefault="00891BF5">
            <w:pPr>
              <w:pStyle w:val="TAL"/>
              <w:jc w:val="center"/>
              <w:rPr>
                <w:rFonts w:cs="Arial"/>
                <w:lang w:eastAsia="zh-CN"/>
              </w:rPr>
            </w:pPr>
            <w:r>
              <w:rPr>
                <w:rFonts w:cs="Arial"/>
                <w:lang w:eastAsia="en-GB"/>
              </w:rPr>
              <w:t>1710 – 1780 MHz</w:t>
            </w:r>
          </w:p>
          <w:p w14:paraId="164233BA"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4C73240"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DF864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2E76F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B974F5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B22AE" w14:textId="77777777" w:rsidR="00891BF5" w:rsidRDefault="00891BF5">
            <w:pPr>
              <w:pStyle w:val="TAL"/>
              <w:jc w:val="center"/>
              <w:rPr>
                <w:rFonts w:cs="Arial"/>
                <w:lang w:eastAsia="en-GB"/>
              </w:rPr>
            </w:pPr>
          </w:p>
        </w:tc>
      </w:tr>
      <w:tr w:rsidR="00891BF5" w14:paraId="02BE0B2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D8C54F" w14:textId="77777777" w:rsidR="00891BF5" w:rsidRDefault="00891BF5">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5616328D" w14:textId="77777777" w:rsidR="00891BF5" w:rsidRDefault="00891BF5">
            <w:pPr>
              <w:pStyle w:val="TAC"/>
              <w:rPr>
                <w:rFonts w:cs="Arial"/>
                <w:lang w:eastAsia="zh-CN"/>
              </w:rPr>
            </w:pPr>
            <w:r>
              <w:rPr>
                <w:rFonts w:cs="Arial"/>
                <w:lang w:eastAsia="en-GB"/>
              </w:rPr>
              <w:t>698 – 728 MHz</w:t>
            </w:r>
          </w:p>
          <w:p w14:paraId="2C9E36AC"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CA42A18"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EFAABE"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76149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FFB47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BB6FD6" w14:textId="77777777" w:rsidR="00891BF5" w:rsidRDefault="00891BF5">
            <w:pPr>
              <w:pStyle w:val="TAC"/>
              <w:rPr>
                <w:rFonts w:cs="Arial"/>
                <w:lang w:eastAsia="en-GB"/>
              </w:rPr>
            </w:pPr>
          </w:p>
        </w:tc>
      </w:tr>
      <w:tr w:rsidR="00891BF5" w14:paraId="4A36DCB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FBFC485" w14:textId="77777777" w:rsidR="00891BF5" w:rsidRDefault="00891BF5">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0AE2EFE0" w14:textId="77777777" w:rsidR="00891BF5" w:rsidRDefault="00891BF5">
            <w:pPr>
              <w:pStyle w:val="TAC"/>
              <w:rPr>
                <w:rFonts w:cs="Arial"/>
                <w:lang w:eastAsia="zh-CN"/>
              </w:rPr>
            </w:pPr>
            <w:r>
              <w:rPr>
                <w:rFonts w:cs="Arial"/>
                <w:lang w:eastAsia="en-GB"/>
              </w:rPr>
              <w:t>1695 – 1710 MHz</w:t>
            </w:r>
          </w:p>
          <w:p w14:paraId="3F19086A"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E64B282"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210390"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927916"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3C2FA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FD4B1A" w14:textId="77777777" w:rsidR="00891BF5" w:rsidRDefault="00891BF5">
            <w:pPr>
              <w:pStyle w:val="TAC"/>
              <w:rPr>
                <w:rFonts w:cs="Arial"/>
                <w:lang w:eastAsia="en-GB"/>
              </w:rPr>
            </w:pPr>
          </w:p>
        </w:tc>
      </w:tr>
      <w:tr w:rsidR="00891BF5" w14:paraId="4741EF5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E4222" w14:textId="77777777" w:rsidR="00891BF5" w:rsidRDefault="00891BF5">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5EFBE12D" w14:textId="77777777" w:rsidR="00891BF5" w:rsidRDefault="00891BF5">
            <w:pPr>
              <w:pStyle w:val="TAC"/>
              <w:rPr>
                <w:rFonts w:cs="Arial"/>
                <w:lang w:eastAsia="zh-CN"/>
              </w:rPr>
            </w:pPr>
            <w:r>
              <w:rPr>
                <w:rFonts w:cs="Arial"/>
                <w:lang w:eastAsia="en-GB"/>
              </w:rPr>
              <w:t>663 – 698 MHz</w:t>
            </w:r>
          </w:p>
          <w:p w14:paraId="7FFA587B"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2215E6B"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53012E7"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51EE33"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2C02E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D7832CE" w14:textId="77777777" w:rsidR="00891BF5" w:rsidRDefault="00891BF5">
            <w:pPr>
              <w:pStyle w:val="TAC"/>
              <w:rPr>
                <w:rFonts w:cs="Arial"/>
                <w:lang w:eastAsia="en-GB"/>
              </w:rPr>
            </w:pPr>
          </w:p>
        </w:tc>
      </w:tr>
      <w:tr w:rsidR="00891BF5" w14:paraId="0B9BD3D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7A2AA" w14:textId="77777777" w:rsidR="00891BF5" w:rsidRDefault="00891BF5">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3978273B" w14:textId="77777777" w:rsidR="00891BF5" w:rsidRDefault="00891BF5">
            <w:pPr>
              <w:pStyle w:val="TAC"/>
              <w:rPr>
                <w:rFonts w:cs="Arial"/>
                <w:lang w:eastAsia="zh-CN"/>
              </w:rPr>
            </w:pPr>
            <w:r>
              <w:rPr>
                <w:rFonts w:cs="Arial"/>
                <w:lang w:eastAsia="en-GB"/>
              </w:rPr>
              <w:t>451 – 456 MHz</w:t>
            </w:r>
          </w:p>
          <w:p w14:paraId="5185C33F"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3A0264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1EA065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02953F"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24509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C35160E" w14:textId="77777777" w:rsidR="00891BF5" w:rsidRDefault="00891BF5">
            <w:pPr>
              <w:pStyle w:val="TAC"/>
              <w:rPr>
                <w:rFonts w:cs="Arial"/>
                <w:lang w:eastAsia="en-GB"/>
              </w:rPr>
            </w:pPr>
          </w:p>
        </w:tc>
      </w:tr>
      <w:tr w:rsidR="00891BF5" w14:paraId="4ECE01E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19C802" w14:textId="77777777" w:rsidR="00891BF5" w:rsidRDefault="00891BF5">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1C1AFD70" w14:textId="77777777" w:rsidR="00891BF5" w:rsidRDefault="00891BF5">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2796191"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5A0D424"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F72219"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E3FBB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3B6A4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768E961" w14:textId="77777777" w:rsidR="00891BF5" w:rsidRDefault="00891BF5">
            <w:pPr>
              <w:pStyle w:val="TAC"/>
              <w:rPr>
                <w:rFonts w:cs="Arial"/>
                <w:lang w:eastAsia="en-GB"/>
              </w:rPr>
            </w:pPr>
          </w:p>
        </w:tc>
      </w:tr>
      <w:tr w:rsidR="00891BF5" w14:paraId="41A1291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02D038B" w14:textId="77777777" w:rsidR="00891BF5" w:rsidRDefault="00891BF5">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69EDBD8A" w14:textId="77777777" w:rsidR="00891BF5" w:rsidRDefault="00891BF5">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608D535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C3F6C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EB132"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40858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84F9F5B" w14:textId="77777777" w:rsidR="00891BF5" w:rsidRDefault="00891BF5">
            <w:pPr>
              <w:pStyle w:val="TAC"/>
              <w:rPr>
                <w:rFonts w:cs="Arial"/>
                <w:lang w:eastAsia="en-GB"/>
              </w:rPr>
            </w:pPr>
            <w:r>
              <w:rPr>
                <w:rFonts w:cs="Arial"/>
                <w:lang w:eastAsia="en-GB"/>
              </w:rPr>
              <w:t>This is not applicable to BS operating in Band 50, 51</w:t>
            </w:r>
          </w:p>
        </w:tc>
      </w:tr>
      <w:tr w:rsidR="00891BF5" w14:paraId="6503218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B3538A" w14:textId="77777777" w:rsidR="00891BF5" w:rsidRDefault="00891BF5">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2098C7B3" w14:textId="77777777" w:rsidR="00891BF5" w:rsidRDefault="00891BF5">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2031ED74"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6F434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759160"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A56F6C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5450CA7" w14:textId="77777777" w:rsidR="00891BF5" w:rsidRDefault="00891BF5">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891BF5" w14:paraId="34B05AF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2A4775" w14:textId="77777777" w:rsidR="00891BF5" w:rsidRDefault="00891BF5">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2504204F" w14:textId="77777777" w:rsidR="00891BF5" w:rsidRDefault="00891BF5">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2A583125"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46225FF"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4585B0A"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9595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7D515C1" w14:textId="77777777" w:rsidR="00891BF5" w:rsidRDefault="00891BF5">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891BF5" w14:paraId="4D04072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9E8501" w14:textId="77777777" w:rsidR="00891BF5" w:rsidRDefault="00891BF5">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186157F3" w14:textId="77777777" w:rsidR="00891BF5" w:rsidRDefault="00891BF5">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6977BDFF"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1C0CCB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7B0DC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CB8D91"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702AF18" w14:textId="77777777" w:rsidR="00891BF5" w:rsidRDefault="00891BF5">
            <w:pPr>
              <w:pStyle w:val="TAC"/>
              <w:rPr>
                <w:rFonts w:cs="Arial"/>
                <w:lang w:eastAsia="en-GB"/>
              </w:rPr>
            </w:pPr>
          </w:p>
        </w:tc>
      </w:tr>
      <w:tr w:rsidR="00891BF5" w14:paraId="0198C51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E926DE8" w14:textId="77777777" w:rsidR="00891BF5" w:rsidRDefault="00891BF5">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428F2CDB" w14:textId="77777777" w:rsidR="00891BF5" w:rsidRDefault="00891BF5">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9B8A3A8"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6B0C32"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BF9B6E"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5BA8674"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FC4F286" w14:textId="77777777" w:rsidR="00891BF5" w:rsidRDefault="00891BF5">
            <w:pPr>
              <w:pStyle w:val="TAC"/>
              <w:rPr>
                <w:rFonts w:cs="Arial"/>
                <w:lang w:eastAsia="en-GB"/>
              </w:rPr>
            </w:pPr>
          </w:p>
        </w:tc>
      </w:tr>
      <w:tr w:rsidR="00891BF5" w14:paraId="5ABDD57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CEB97B" w14:textId="77777777" w:rsidR="00891BF5" w:rsidRDefault="00891BF5">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01AE9CA0" w14:textId="77777777" w:rsidR="00891BF5" w:rsidRDefault="00891BF5">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2BB4526"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5587DEE"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E3C3A4"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D53C8C"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80BC1E" w14:textId="77777777" w:rsidR="00891BF5" w:rsidRDefault="00891BF5">
            <w:pPr>
              <w:pStyle w:val="TAC"/>
              <w:rPr>
                <w:rFonts w:cs="Arial"/>
                <w:lang w:eastAsia="en-GB"/>
              </w:rPr>
            </w:pPr>
          </w:p>
        </w:tc>
      </w:tr>
      <w:tr w:rsidR="00891BF5" w14:paraId="51F2FCC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22458" w14:textId="77777777" w:rsidR="00891BF5" w:rsidRDefault="00891BF5">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30292B12" w14:textId="77777777" w:rsidR="00891BF5" w:rsidRDefault="00891BF5">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66628FB"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3EFE0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A4FC88"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78D602"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B6D416" w14:textId="77777777" w:rsidR="00891BF5" w:rsidRDefault="00891BF5">
            <w:pPr>
              <w:pStyle w:val="TAC"/>
              <w:rPr>
                <w:rFonts w:cs="Arial"/>
                <w:lang w:eastAsia="en-GB"/>
              </w:rPr>
            </w:pPr>
          </w:p>
        </w:tc>
      </w:tr>
      <w:tr w:rsidR="00891BF5" w14:paraId="357FB8C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D90FC6" w14:textId="77777777" w:rsidR="00891BF5" w:rsidRDefault="00891BF5">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F3F0DD3" w14:textId="77777777" w:rsidR="00891BF5" w:rsidRDefault="00891BF5">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21022AE6"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B348BD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E5086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81114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C813FF6" w14:textId="77777777" w:rsidR="00891BF5" w:rsidRDefault="00891BF5">
            <w:pPr>
              <w:pStyle w:val="TAC"/>
              <w:rPr>
                <w:rFonts w:cs="Arial"/>
                <w:lang w:eastAsia="en-GB"/>
              </w:rPr>
            </w:pPr>
            <w:r>
              <w:rPr>
                <w:rFonts w:cs="Arial"/>
                <w:lang w:eastAsia="en-GB"/>
              </w:rPr>
              <w:t>This is not applicable to BS operating in Band 44</w:t>
            </w:r>
          </w:p>
        </w:tc>
      </w:tr>
      <w:tr w:rsidR="00891BF5" w14:paraId="74BEE80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FE0803B" w14:textId="77777777" w:rsidR="00891BF5" w:rsidRDefault="00891BF5">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62A464BF" w14:textId="77777777" w:rsidR="00891BF5" w:rsidRDefault="00891BF5">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57B9E36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55D577"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EAF10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2E49C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ED03645" w14:textId="77777777" w:rsidR="00891BF5" w:rsidRDefault="00891BF5">
            <w:pPr>
              <w:pStyle w:val="TAC"/>
              <w:rPr>
                <w:rFonts w:cs="Arial"/>
                <w:lang w:eastAsia="en-GB"/>
              </w:rPr>
            </w:pPr>
          </w:p>
        </w:tc>
      </w:tr>
      <w:tr w:rsidR="00891BF5" w14:paraId="3BEC1AC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D760A1" w14:textId="77777777" w:rsidR="00891BF5" w:rsidRDefault="00891BF5">
            <w:pPr>
              <w:pStyle w:val="TAC"/>
              <w:rPr>
                <w:rFonts w:cs="Arial"/>
                <w:lang w:eastAsia="en-GB"/>
              </w:rPr>
            </w:pPr>
            <w:r>
              <w:rPr>
                <w:rFonts w:cs="Arial"/>
                <w:lang w:eastAsia="en-GB"/>
              </w:rPr>
              <w:lastRenderedPageBreak/>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3A2DA7B" w14:textId="77777777" w:rsidR="00891BF5" w:rsidRDefault="00891BF5">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69A459E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1AD09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C1BFA5"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E20804"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A4A95" w14:textId="77777777" w:rsidR="00891BF5" w:rsidRDefault="00891BF5">
            <w:pPr>
              <w:pStyle w:val="TAC"/>
              <w:rPr>
                <w:rFonts w:cs="Arial"/>
                <w:lang w:eastAsia="en-GB"/>
              </w:rPr>
            </w:pPr>
          </w:p>
        </w:tc>
      </w:tr>
      <w:tr w:rsidR="00891BF5" w14:paraId="4D4C0F8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BCB5C37" w14:textId="77777777" w:rsidR="00891BF5" w:rsidRDefault="00891BF5">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739D9EB7" w14:textId="77777777" w:rsidR="00891BF5" w:rsidRDefault="00891BF5">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00DED2B0"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455551"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E70B26"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A3867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769B4DC" w14:textId="77777777" w:rsidR="00891BF5" w:rsidRDefault="00891BF5">
            <w:pPr>
              <w:pStyle w:val="TAC"/>
              <w:rPr>
                <w:rFonts w:cs="Arial"/>
                <w:lang w:eastAsia="en-GB"/>
              </w:rPr>
            </w:pPr>
          </w:p>
        </w:tc>
      </w:tr>
      <w:tr w:rsidR="00891BF5" w14:paraId="6574921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FD4D77" w14:textId="77777777" w:rsidR="00891BF5" w:rsidRDefault="00891BF5">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0591C5BF" w14:textId="77777777" w:rsidR="00891BF5" w:rsidRDefault="00891BF5">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445BD913"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2A3799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7C0E24"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3739B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AE1BFD" w14:textId="77777777" w:rsidR="00891BF5" w:rsidRDefault="00891BF5">
            <w:pPr>
              <w:pStyle w:val="TAC"/>
              <w:rPr>
                <w:rFonts w:cs="Arial"/>
                <w:lang w:eastAsia="en-GB"/>
              </w:rPr>
            </w:pPr>
          </w:p>
        </w:tc>
      </w:tr>
      <w:tr w:rsidR="00891BF5" w14:paraId="0849D25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14C296" w14:textId="77777777" w:rsidR="00891BF5" w:rsidRDefault="00891BF5">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6B79CC9B" w14:textId="77777777" w:rsidR="00891BF5" w:rsidRDefault="00891BF5">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3AAB478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E3CB3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8F7567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BD058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8B30D" w14:textId="77777777" w:rsidR="00891BF5" w:rsidRDefault="00891BF5">
            <w:pPr>
              <w:pStyle w:val="TAC"/>
              <w:rPr>
                <w:rFonts w:cs="Arial"/>
                <w:lang w:eastAsia="en-GB"/>
              </w:rPr>
            </w:pPr>
          </w:p>
        </w:tc>
      </w:tr>
      <w:tr w:rsidR="00891BF5" w14:paraId="663BF53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180F0E" w14:textId="77777777" w:rsidR="00891BF5" w:rsidRDefault="00891BF5">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1D065AB0" w14:textId="77777777" w:rsidR="00891BF5" w:rsidRDefault="00891BF5">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17D1DA2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AB815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8E62D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71AED6"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4D2972" w14:textId="77777777" w:rsidR="00891BF5" w:rsidRDefault="00891BF5">
            <w:pPr>
              <w:pStyle w:val="TAC"/>
              <w:rPr>
                <w:rFonts w:cs="Arial"/>
                <w:lang w:eastAsia="en-GB"/>
              </w:rPr>
            </w:pPr>
          </w:p>
        </w:tc>
      </w:tr>
      <w:tr w:rsidR="00891BF5" w14:paraId="0FB694A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3B5A75" w14:textId="77777777" w:rsidR="00891BF5" w:rsidRDefault="00891BF5">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710A10AB" w14:textId="77777777" w:rsidR="00891BF5" w:rsidRDefault="00891BF5">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A2E6BFB"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1F13966"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E33E74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3B835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2AEC43" w14:textId="77777777" w:rsidR="00891BF5" w:rsidRDefault="00891BF5">
            <w:pPr>
              <w:pStyle w:val="TAC"/>
              <w:rPr>
                <w:rFonts w:cs="Arial"/>
                <w:lang w:eastAsia="en-GB"/>
              </w:rPr>
            </w:pPr>
          </w:p>
        </w:tc>
      </w:tr>
      <w:tr w:rsidR="00891BF5" w14:paraId="012814A4"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712A4C" w14:textId="77777777" w:rsidR="00891BF5" w:rsidRDefault="00891BF5">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127093D5" w14:textId="77777777" w:rsidR="00891BF5" w:rsidRDefault="00891BF5">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03E40D4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DE076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CFC80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3874F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EB7D05" w14:textId="77777777" w:rsidR="00891BF5" w:rsidRDefault="00891BF5">
            <w:pPr>
              <w:pStyle w:val="TAC"/>
              <w:rPr>
                <w:rFonts w:cs="Arial"/>
                <w:lang w:eastAsia="en-GB"/>
              </w:rPr>
            </w:pPr>
          </w:p>
        </w:tc>
      </w:tr>
      <w:tr w:rsidR="00891BF5" w14:paraId="627FD94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AC99A9" w14:textId="77777777" w:rsidR="00891BF5" w:rsidRDefault="00891BF5">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6D8FF08A" w14:textId="77777777" w:rsidR="00891BF5" w:rsidRDefault="00891BF5">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60BC529"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C978671"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C0D810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1AE90A"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C6B1134" w14:textId="77777777" w:rsidR="00891BF5" w:rsidRDefault="00891BF5">
            <w:pPr>
              <w:pStyle w:val="TAC"/>
              <w:rPr>
                <w:rFonts w:cs="Arial"/>
                <w:lang w:eastAsia="en-GB"/>
              </w:rPr>
            </w:pPr>
          </w:p>
        </w:tc>
      </w:tr>
      <w:tr w:rsidR="00891BF5" w14:paraId="650D1C9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DC0178B" w14:textId="77777777" w:rsidR="00891BF5" w:rsidRDefault="00891BF5">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2D540EA8" w14:textId="77777777" w:rsidR="00891BF5" w:rsidRDefault="00891BF5">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C310B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265BDA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28D8AE"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0D431C"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D44FFB" w14:textId="77777777" w:rsidR="00891BF5" w:rsidRDefault="00891BF5">
            <w:pPr>
              <w:pStyle w:val="TAC"/>
              <w:rPr>
                <w:rFonts w:cs="Arial"/>
                <w:lang w:eastAsia="en-GB"/>
              </w:rPr>
            </w:pPr>
          </w:p>
        </w:tc>
      </w:tr>
      <w:tr w:rsidR="00891BF5" w14:paraId="63E8946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0F7100" w14:textId="77777777" w:rsidR="00891BF5" w:rsidRDefault="00891BF5">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426EEF28" w14:textId="77777777" w:rsidR="00891BF5" w:rsidRDefault="00891BF5">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34D9A96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45708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BFB7C4F"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DCA72F"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690AA" w14:textId="77777777" w:rsidR="00891BF5" w:rsidRDefault="00891BF5">
            <w:pPr>
              <w:pStyle w:val="TAC"/>
              <w:rPr>
                <w:rFonts w:cs="Arial"/>
                <w:lang w:eastAsia="en-GB"/>
              </w:rPr>
            </w:pPr>
          </w:p>
        </w:tc>
      </w:tr>
      <w:tr w:rsidR="00891BF5" w14:paraId="3A4EACE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917081" w14:textId="77777777" w:rsidR="00891BF5" w:rsidRDefault="00891BF5">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2295FD33" w14:textId="77777777" w:rsidR="00891BF5" w:rsidRDefault="00891BF5">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6F1F5C93"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12F6572" w14:textId="77777777" w:rsidR="00891BF5" w:rsidRDefault="00891BF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2538B93"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A1E52F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8623317" w14:textId="77777777" w:rsidR="00891BF5" w:rsidRDefault="00891BF5">
            <w:pPr>
              <w:pStyle w:val="TAC"/>
              <w:rPr>
                <w:rFonts w:cs="Arial"/>
                <w:lang w:eastAsia="en-GB"/>
              </w:rPr>
            </w:pPr>
          </w:p>
        </w:tc>
      </w:tr>
      <w:tr w:rsidR="00891BF5" w14:paraId="058F99F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4C18EB" w14:textId="77777777" w:rsidR="00891BF5" w:rsidRDefault="00891BF5">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3D64EB01" w14:textId="77777777" w:rsidR="00891BF5" w:rsidRDefault="00891BF5">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398541C" w14:textId="77777777" w:rsidR="00891BF5" w:rsidRDefault="00891BF5">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65DFB2B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D778E2"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245599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8B718A" w14:textId="77777777" w:rsidR="00891BF5" w:rsidRDefault="00891BF5">
            <w:pPr>
              <w:pStyle w:val="TAC"/>
              <w:rPr>
                <w:rFonts w:cs="Arial"/>
                <w:szCs w:val="18"/>
                <w:lang w:eastAsia="en-GB"/>
              </w:rPr>
            </w:pPr>
          </w:p>
        </w:tc>
      </w:tr>
      <w:tr w:rsidR="00891BF5" w14:paraId="6B8351E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137D76" w14:textId="77777777" w:rsidR="00891BF5" w:rsidRDefault="00891BF5">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13C1100E" w14:textId="77777777" w:rsidR="00891BF5" w:rsidRDefault="00891BF5">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7091AA0C" w14:textId="77777777" w:rsidR="00891BF5" w:rsidRDefault="00891BF5">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F357AB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B13E6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3EEA6" w14:textId="77777777" w:rsidR="00891BF5" w:rsidRDefault="00891BF5">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7CD75275" w14:textId="77777777" w:rsidR="00891BF5" w:rsidRDefault="00891BF5">
            <w:pPr>
              <w:pStyle w:val="TAC"/>
              <w:rPr>
                <w:rFonts w:cs="Arial"/>
                <w:szCs w:val="18"/>
                <w:lang w:eastAsia="en-GB"/>
              </w:rPr>
            </w:pPr>
          </w:p>
        </w:tc>
      </w:tr>
      <w:tr w:rsidR="00891BF5" w14:paraId="746E60A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7E91CDA" w14:textId="77777777" w:rsidR="00891BF5" w:rsidRDefault="00891BF5">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35049144" w14:textId="77777777" w:rsidR="00891BF5" w:rsidRDefault="00891BF5">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0B45AEC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4ED04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99E2C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9EC19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875A602" w14:textId="77777777" w:rsidR="00891BF5" w:rsidRDefault="00891BF5">
            <w:pPr>
              <w:pStyle w:val="TAC"/>
              <w:rPr>
                <w:rFonts w:cs="Arial"/>
                <w:szCs w:val="18"/>
                <w:lang w:eastAsia="en-GB"/>
              </w:rPr>
            </w:pPr>
          </w:p>
        </w:tc>
      </w:tr>
      <w:tr w:rsidR="00891BF5" w14:paraId="1EBEA56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7E12C0" w14:textId="77777777" w:rsidR="00891BF5" w:rsidRDefault="00891BF5">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04A218CF" w14:textId="77777777" w:rsidR="00891BF5" w:rsidRDefault="00891BF5">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599E747F"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807ED"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684D622" w14:textId="77777777" w:rsidR="00891BF5" w:rsidRDefault="00891BF5">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117915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02ECEC2" w14:textId="77777777" w:rsidR="00891BF5" w:rsidRDefault="00891BF5">
            <w:pPr>
              <w:pStyle w:val="TAC"/>
              <w:rPr>
                <w:rFonts w:cs="Arial"/>
                <w:szCs w:val="18"/>
                <w:lang w:eastAsia="en-GB"/>
              </w:rPr>
            </w:pPr>
          </w:p>
        </w:tc>
      </w:tr>
      <w:tr w:rsidR="00891BF5" w14:paraId="03B079A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2DBEC85" w14:textId="77777777" w:rsidR="00891BF5" w:rsidRDefault="00891BF5">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1A0D69B5" w14:textId="77777777" w:rsidR="00891BF5" w:rsidRDefault="00891BF5">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0F9D11D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C2D4E1"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86D78CE" w14:textId="77777777" w:rsidR="00891BF5" w:rsidRDefault="00891BF5">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C0521A"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1A6C11" w14:textId="77777777" w:rsidR="00891BF5" w:rsidRDefault="00891BF5">
            <w:pPr>
              <w:pStyle w:val="TAC"/>
              <w:rPr>
                <w:rFonts w:cs="Arial"/>
                <w:szCs w:val="18"/>
                <w:lang w:eastAsia="en-GB"/>
              </w:rPr>
            </w:pPr>
          </w:p>
        </w:tc>
      </w:tr>
      <w:tr w:rsidR="00891BF5" w14:paraId="4CA033E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36EAD5" w14:textId="77777777" w:rsidR="00891BF5" w:rsidRDefault="00891BF5">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69DBC2F2" w14:textId="77777777" w:rsidR="00891BF5" w:rsidRDefault="00891BF5">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2ED2A863"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292BC13" w14:textId="77777777" w:rsidR="00891BF5" w:rsidRDefault="00891BF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2460423"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3198762"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6B9E2E" w14:textId="77777777" w:rsidR="00891BF5" w:rsidRDefault="00891BF5">
            <w:pPr>
              <w:pStyle w:val="TAC"/>
              <w:rPr>
                <w:rFonts w:cs="Arial"/>
                <w:szCs w:val="18"/>
                <w:lang w:eastAsia="en-GB"/>
              </w:rPr>
            </w:pPr>
          </w:p>
        </w:tc>
      </w:tr>
      <w:tr w:rsidR="00891BF5" w14:paraId="7648278B"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44C62" w14:textId="77777777" w:rsidR="00891BF5" w:rsidRDefault="00891BF5">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0F23242C" w14:textId="77777777" w:rsidR="00891BF5" w:rsidRDefault="00891BF5">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22F53E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B35774"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2EEB5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0809C1"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6B0915" w14:textId="77777777" w:rsidR="00891BF5" w:rsidRDefault="00891BF5">
            <w:pPr>
              <w:pStyle w:val="TAC"/>
              <w:rPr>
                <w:rFonts w:cs="Arial"/>
                <w:szCs w:val="18"/>
                <w:lang w:eastAsia="en-GB"/>
              </w:rPr>
            </w:pPr>
          </w:p>
        </w:tc>
      </w:tr>
      <w:tr w:rsidR="00891BF5" w14:paraId="64E895E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21F32F" w14:textId="77777777" w:rsidR="00891BF5" w:rsidRDefault="00891BF5">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367B3D4C" w14:textId="77777777" w:rsidR="00891BF5" w:rsidRDefault="00891BF5">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30EB63AD" w14:textId="77777777" w:rsidR="00891BF5" w:rsidRDefault="00891BF5">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15BC03C" w14:textId="77777777" w:rsidR="00891BF5" w:rsidRDefault="00891BF5">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47EA9636"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0D917C5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15C16EF" w14:textId="77777777" w:rsidR="00891BF5" w:rsidRDefault="00891BF5">
            <w:pPr>
              <w:pStyle w:val="TAC"/>
              <w:rPr>
                <w:rFonts w:cs="Arial"/>
                <w:szCs w:val="18"/>
                <w:lang w:eastAsia="en-GB"/>
              </w:rPr>
            </w:pPr>
          </w:p>
        </w:tc>
      </w:tr>
      <w:tr w:rsidR="00891BF5" w14:paraId="210DDE0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CCB3C3" w14:textId="77777777" w:rsidR="00891BF5" w:rsidRDefault="00891BF5">
            <w:pPr>
              <w:pStyle w:val="TAC"/>
              <w:rPr>
                <w:rFonts w:cs="v5.0.0"/>
                <w:lang w:eastAsia="en-GB"/>
              </w:rPr>
            </w:pPr>
            <w:r>
              <w:rPr>
                <w:rFonts w:cs="Arial"/>
                <w:lang w:eastAsia="en-GB"/>
              </w:rPr>
              <w:t>NR Band n105</w:t>
            </w:r>
          </w:p>
        </w:tc>
        <w:tc>
          <w:tcPr>
            <w:tcW w:w="1750" w:type="dxa"/>
            <w:tcBorders>
              <w:top w:val="single" w:sz="4" w:space="0" w:color="auto"/>
              <w:left w:val="single" w:sz="4" w:space="0" w:color="auto"/>
              <w:bottom w:val="single" w:sz="4" w:space="0" w:color="auto"/>
              <w:right w:val="single" w:sz="4" w:space="0" w:color="auto"/>
            </w:tcBorders>
            <w:hideMark/>
          </w:tcPr>
          <w:p w14:paraId="4D1913AF" w14:textId="77777777" w:rsidR="00891BF5" w:rsidRDefault="00891BF5">
            <w:pPr>
              <w:pStyle w:val="TAC"/>
              <w:rPr>
                <w:rFonts w:cs="Arial"/>
                <w:lang w:eastAsia="en-GB"/>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5615043A"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50153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4B9BC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A3FA3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EC39A94" w14:textId="77777777" w:rsidR="00891BF5" w:rsidRDefault="00891BF5">
            <w:pPr>
              <w:pStyle w:val="TAC"/>
              <w:rPr>
                <w:rFonts w:cs="Arial"/>
                <w:szCs w:val="18"/>
                <w:lang w:eastAsia="en-GB"/>
              </w:rPr>
            </w:pPr>
          </w:p>
        </w:tc>
      </w:tr>
      <w:tr w:rsidR="009C3DF5" w14:paraId="3E4301BF" w14:textId="77777777" w:rsidTr="009C3DF5">
        <w:trPr>
          <w:cantSplit/>
          <w:jc w:val="center"/>
          <w:ins w:id="740" w:author="Iwajlo Angelow (Nokia)" w:date="2023-04-10T11:12:00Z"/>
        </w:trPr>
        <w:tc>
          <w:tcPr>
            <w:tcW w:w="1457" w:type="dxa"/>
            <w:tcBorders>
              <w:top w:val="single" w:sz="4" w:space="0" w:color="auto"/>
              <w:left w:val="single" w:sz="4" w:space="0" w:color="auto"/>
              <w:bottom w:val="single" w:sz="4" w:space="0" w:color="auto"/>
              <w:right w:val="single" w:sz="4" w:space="0" w:color="auto"/>
            </w:tcBorders>
          </w:tcPr>
          <w:p w14:paraId="48CBF869" w14:textId="04667831" w:rsidR="009C3DF5" w:rsidRDefault="009C3DF5" w:rsidP="009C3DF5">
            <w:pPr>
              <w:pStyle w:val="TAC"/>
              <w:rPr>
                <w:ins w:id="741" w:author="Iwajlo Angelow (Nokia)" w:date="2023-04-10T11:12:00Z"/>
                <w:rFonts w:cs="Arial"/>
                <w:lang w:eastAsia="en-GB"/>
              </w:rPr>
            </w:pPr>
            <w:ins w:id="742" w:author="Iwajlo Angelow (Nokia)" w:date="2023-04-10T11:13:00Z">
              <w:r>
                <w:rPr>
                  <w:rFonts w:cs="Arial"/>
                  <w:lang w:eastAsia="en-GB"/>
                </w:rPr>
                <w:t>E-UTRA Band 106</w:t>
              </w:r>
            </w:ins>
          </w:p>
        </w:tc>
        <w:tc>
          <w:tcPr>
            <w:tcW w:w="1750" w:type="dxa"/>
            <w:tcBorders>
              <w:top w:val="single" w:sz="4" w:space="0" w:color="auto"/>
              <w:left w:val="single" w:sz="4" w:space="0" w:color="auto"/>
              <w:bottom w:val="single" w:sz="4" w:space="0" w:color="auto"/>
              <w:right w:val="single" w:sz="4" w:space="0" w:color="auto"/>
            </w:tcBorders>
          </w:tcPr>
          <w:p w14:paraId="5405A418" w14:textId="6A1DA346" w:rsidR="009C3DF5" w:rsidRDefault="009C3DF5" w:rsidP="009C3DF5">
            <w:pPr>
              <w:pStyle w:val="TAC"/>
              <w:rPr>
                <w:ins w:id="743" w:author="Iwajlo Angelow (Nokia)" w:date="2023-04-10T11:12:00Z"/>
                <w:rFonts w:cs="Arial"/>
                <w:lang w:eastAsia="en-GB"/>
              </w:rPr>
            </w:pPr>
            <w:ins w:id="744" w:author="Iwajlo Angelow (Nokia)" w:date="2023-04-10T11:13:00Z">
              <w:r>
                <w:rPr>
                  <w:rFonts w:cs="Arial"/>
                  <w:lang w:eastAsia="en-GB"/>
                </w:rPr>
                <w:t>896 – 901 MHz</w:t>
              </w:r>
            </w:ins>
          </w:p>
        </w:tc>
        <w:tc>
          <w:tcPr>
            <w:tcW w:w="1066" w:type="dxa"/>
            <w:tcBorders>
              <w:top w:val="single" w:sz="4" w:space="0" w:color="auto"/>
              <w:left w:val="single" w:sz="4" w:space="0" w:color="auto"/>
              <w:bottom w:val="single" w:sz="4" w:space="0" w:color="auto"/>
              <w:right w:val="single" w:sz="4" w:space="0" w:color="auto"/>
            </w:tcBorders>
          </w:tcPr>
          <w:p w14:paraId="7774FF49" w14:textId="0E0DAC78" w:rsidR="009C3DF5" w:rsidRDefault="009C3DF5" w:rsidP="009C3DF5">
            <w:pPr>
              <w:pStyle w:val="TAC"/>
              <w:rPr>
                <w:ins w:id="745" w:author="Iwajlo Angelow (Nokia)" w:date="2023-04-10T11:12:00Z"/>
                <w:rFonts w:cs="Arial"/>
                <w:lang w:eastAsia="en-GB"/>
              </w:rPr>
            </w:pPr>
            <w:ins w:id="746" w:author="Iwajlo Angelow (Nokia)" w:date="2023-04-10T11:1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5E729A2A" w14:textId="3D9E2A9F" w:rsidR="009C3DF5" w:rsidRDefault="009C3DF5" w:rsidP="009C3DF5">
            <w:pPr>
              <w:pStyle w:val="TAC"/>
              <w:rPr>
                <w:ins w:id="747" w:author="Iwajlo Angelow (Nokia)" w:date="2023-04-10T11:12:00Z"/>
                <w:rFonts w:cs="Arial"/>
                <w:lang w:eastAsia="en-GB"/>
              </w:rPr>
            </w:pPr>
            <w:ins w:id="748" w:author="Iwajlo Angelow (Nokia)" w:date="2023-04-10T11:1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6D9126D4" w14:textId="77D5E3FC" w:rsidR="009C3DF5" w:rsidRDefault="009C3DF5" w:rsidP="009C3DF5">
            <w:pPr>
              <w:pStyle w:val="TAC"/>
              <w:rPr>
                <w:ins w:id="749" w:author="Iwajlo Angelow (Nokia)" w:date="2023-04-10T11:12:00Z"/>
                <w:rFonts w:cs="Arial"/>
                <w:lang w:eastAsia="en-GB"/>
              </w:rPr>
            </w:pPr>
            <w:ins w:id="750" w:author="Iwajlo Angelow (Nokia)" w:date="2023-04-10T11:1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748B9098" w14:textId="63982CA9" w:rsidR="009C3DF5" w:rsidRDefault="009C3DF5" w:rsidP="009C3DF5">
            <w:pPr>
              <w:pStyle w:val="TAC"/>
              <w:rPr>
                <w:ins w:id="751" w:author="Iwajlo Angelow (Nokia)" w:date="2023-04-10T11:12:00Z"/>
                <w:rFonts w:cs="Arial"/>
                <w:lang w:eastAsia="en-GB"/>
              </w:rPr>
            </w:pPr>
            <w:ins w:id="752" w:author="Iwajlo Angelow (Nokia)" w:date="2023-04-10T11:13: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2937018B" w14:textId="77777777" w:rsidR="009C3DF5" w:rsidRDefault="009C3DF5" w:rsidP="009C3DF5">
            <w:pPr>
              <w:pStyle w:val="TAC"/>
              <w:rPr>
                <w:ins w:id="753" w:author="Iwajlo Angelow (Nokia)" w:date="2023-04-10T11:12:00Z"/>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D0B932" w14:textId="77777777" w:rsidR="009C3DF5" w:rsidRDefault="009C3DF5" w:rsidP="009C3DF5">
      <w:pPr>
        <w:pStyle w:val="Heading3"/>
      </w:pPr>
      <w:bookmarkStart w:id="754" w:name="_Toc21093245"/>
      <w:bookmarkStart w:id="755" w:name="_Toc29762774"/>
      <w:bookmarkStart w:id="756" w:name="_Toc36025949"/>
      <w:bookmarkStart w:id="757" w:name="_Toc44584819"/>
      <w:bookmarkStart w:id="758" w:name="_Toc45869112"/>
      <w:bookmarkStart w:id="759" w:name="_Toc52553671"/>
      <w:bookmarkStart w:id="760" w:name="_Toc61111918"/>
      <w:bookmarkStart w:id="761" w:name="_Toc61126000"/>
      <w:bookmarkStart w:id="762" w:name="_Toc61126161"/>
      <w:bookmarkStart w:id="763" w:name="_Toc66804673"/>
      <w:bookmarkStart w:id="764" w:name="_Toc74821247"/>
      <w:bookmarkStart w:id="765" w:name="_Toc76503111"/>
      <w:bookmarkStart w:id="766" w:name="_Toc83038784"/>
      <w:bookmarkStart w:id="767" w:name="_Toc89850908"/>
      <w:bookmarkStart w:id="768" w:name="_Toc98664993"/>
      <w:bookmarkStart w:id="769" w:name="_Toc105764995"/>
      <w:bookmarkStart w:id="770" w:name="_Toc123151195"/>
      <w:bookmarkStart w:id="771" w:name="_Toc124162711"/>
      <w:bookmarkStart w:id="772" w:name="_Toc130866078"/>
      <w:r>
        <w:t>7.5.2</w:t>
      </w:r>
      <w:r>
        <w:tab/>
        <w:t>Co-location minimum requirement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35D6D9B" w14:textId="77777777" w:rsidR="009C3DF5" w:rsidRDefault="009C3DF5" w:rsidP="009C3DF5">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4242C739" w14:textId="77777777" w:rsidR="009C3DF5" w:rsidRDefault="009C3DF5" w:rsidP="009C3DF5">
      <w:r>
        <w:t>The requirements in this subclause assume a 30 dB coupling loss between the interfering transmitter and the BS receiver and are based on co-location with base stations of the same class.</w:t>
      </w:r>
    </w:p>
    <w:p w14:paraId="16E1AF79" w14:textId="77777777" w:rsidR="009C3DF5" w:rsidRDefault="009C3DF5" w:rsidP="009C3DF5">
      <w:r>
        <w:t xml:space="preserve">For </w:t>
      </w:r>
      <w:r>
        <w:rPr>
          <w:rFonts w:cs="v5.0.0"/>
        </w:rPr>
        <w:t>a wanted and an interfering signal coupled to BS antenna input using the parameters in Table 7.5.2-1</w:t>
      </w:r>
      <w:r>
        <w:t>, the following requirements shall be met:</w:t>
      </w:r>
    </w:p>
    <w:p w14:paraId="6B157FA9" w14:textId="77777777" w:rsidR="009C3DF5" w:rsidRDefault="009C3DF5" w:rsidP="009C3DF5">
      <w:pPr>
        <w:pStyle w:val="B10"/>
      </w:pPr>
      <w:r>
        <w:t>-</w:t>
      </w:r>
      <w:r>
        <w:tab/>
        <w:t>For any E-UTRA carrier, the throughput shall be ≥ 95% of the maximum throughput of the reference measurement channel defined in TS 36.104 [4], subclause 7.2.</w:t>
      </w:r>
    </w:p>
    <w:p w14:paraId="32CF53E8" w14:textId="77777777" w:rsidR="009C3DF5" w:rsidRDefault="009C3DF5" w:rsidP="009C3DF5">
      <w:pPr>
        <w:pStyle w:val="B10"/>
      </w:pPr>
      <w:r>
        <w:t>-</w:t>
      </w:r>
      <w:r>
        <w:tab/>
        <w:t>For any UTRA FDD carrier, the BER shall not exceed 0.001 for the reference measurement channel defined in TS 25.104 [2], subclause 7.2.</w:t>
      </w:r>
    </w:p>
    <w:p w14:paraId="56D2B921" w14:textId="77777777" w:rsidR="009C3DF5" w:rsidRDefault="009C3DF5" w:rsidP="009C3DF5">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6D151CA0" w14:textId="77777777" w:rsidR="009C3DF5" w:rsidRDefault="009C3DF5" w:rsidP="009C3DF5">
      <w:pPr>
        <w:pStyle w:val="B10"/>
      </w:pPr>
      <w:r>
        <w:t>-</w:t>
      </w:r>
      <w:r>
        <w:tab/>
        <w:t>For any GSM/EDGE carrier, the conditions are specified in TS 45.005 [5], Annex P.2.1.</w:t>
      </w:r>
    </w:p>
    <w:p w14:paraId="5DF806B5" w14:textId="77777777" w:rsidR="009C3DF5" w:rsidRDefault="009C3DF5" w:rsidP="009C3DF5">
      <w:pPr>
        <w:pStyle w:val="B10"/>
      </w:pPr>
      <w:r>
        <w:t>-</w:t>
      </w:r>
      <w:r>
        <w:tab/>
        <w:t>For any NB-IoT carrier, the throughput shall be ≥ 95% of the maximum throughput of the reference measurement channel defined in TS 36.104 [4], subclause 7.2.</w:t>
      </w:r>
    </w:p>
    <w:p w14:paraId="0F262CD7" w14:textId="77777777" w:rsidR="009C3DF5" w:rsidRDefault="009C3DF5" w:rsidP="009C3DF5">
      <w:pPr>
        <w:pStyle w:val="B10"/>
      </w:pPr>
      <w:r>
        <w:t>-</w:t>
      </w:r>
      <w:r>
        <w:tab/>
        <w:t>For any NR carrier, the throughput shall be ≥ 95% of the maximum throughput of the reference measurement channel defined in TS 38.104 [17], subclause 7.2.</w:t>
      </w:r>
    </w:p>
    <w:p w14:paraId="4692FAD6" w14:textId="77777777" w:rsidR="009C3DF5" w:rsidRDefault="009C3DF5" w:rsidP="009C3DF5">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9C3DF5" w14:paraId="46E3E18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ADCF91" w14:textId="77777777" w:rsidR="009C3DF5" w:rsidRDefault="009C3DF5">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1A00AFC4" w14:textId="77777777" w:rsidR="009C3DF5" w:rsidRDefault="009C3DF5">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2763ADA0" w14:textId="77777777" w:rsidR="009C3DF5" w:rsidRDefault="009C3DF5">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3608882D" w14:textId="77777777" w:rsidR="009C3DF5" w:rsidRDefault="009C3DF5">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005CF0E8" w14:textId="77777777" w:rsidR="009C3DF5" w:rsidRDefault="009C3DF5">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08929D7F" w14:textId="77777777" w:rsidR="009C3DF5" w:rsidRDefault="009C3DF5">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7BB0C0DD" w14:textId="77777777" w:rsidR="009C3DF5" w:rsidRDefault="009C3DF5">
            <w:pPr>
              <w:pStyle w:val="TAH"/>
              <w:rPr>
                <w:rFonts w:cs="Arial"/>
                <w:lang w:eastAsia="en-GB"/>
              </w:rPr>
            </w:pPr>
            <w:r>
              <w:rPr>
                <w:rFonts w:cs="Arial"/>
                <w:lang w:eastAsia="en-GB"/>
              </w:rPr>
              <w:t>Type of Interfering Signal</w:t>
            </w:r>
          </w:p>
        </w:tc>
      </w:tr>
      <w:tr w:rsidR="009C3DF5" w14:paraId="3156D31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F50B1EB" w14:textId="77777777" w:rsidR="009C3DF5" w:rsidRDefault="009C3DF5">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5C65A17" w14:textId="77777777" w:rsidR="009C3DF5" w:rsidRDefault="009C3DF5">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7AF666"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4BA34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4078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60AD7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3EC7524" w14:textId="77777777" w:rsidR="009C3DF5" w:rsidRDefault="009C3DF5">
            <w:pPr>
              <w:pStyle w:val="TAC"/>
              <w:rPr>
                <w:rFonts w:cs="Arial"/>
                <w:lang w:eastAsia="en-GB"/>
              </w:rPr>
            </w:pPr>
            <w:r>
              <w:rPr>
                <w:rFonts w:cs="Arial"/>
                <w:lang w:eastAsia="en-GB"/>
              </w:rPr>
              <w:t>CW carrier</w:t>
            </w:r>
          </w:p>
        </w:tc>
      </w:tr>
      <w:tr w:rsidR="009C3DF5" w14:paraId="68CD384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ED4AEF" w14:textId="77777777" w:rsidR="009C3DF5" w:rsidRDefault="009C3DF5">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609F66" w14:textId="77777777" w:rsidR="009C3DF5" w:rsidRDefault="009C3DF5">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CFC72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18C8E2"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DF878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5E2E0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18143C" w14:textId="77777777" w:rsidR="009C3DF5" w:rsidRDefault="009C3DF5">
            <w:pPr>
              <w:pStyle w:val="TAC"/>
              <w:rPr>
                <w:rFonts w:cs="Arial"/>
                <w:lang w:eastAsia="en-GB"/>
              </w:rPr>
            </w:pPr>
            <w:r>
              <w:rPr>
                <w:rFonts w:cs="Arial"/>
                <w:lang w:eastAsia="en-GB"/>
              </w:rPr>
              <w:t>CW carrier</w:t>
            </w:r>
          </w:p>
        </w:tc>
      </w:tr>
      <w:tr w:rsidR="009C3DF5" w14:paraId="608D701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F41C7C" w14:textId="77777777" w:rsidR="009C3DF5" w:rsidRDefault="009C3DF5">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6F59916" w14:textId="77777777" w:rsidR="009C3DF5" w:rsidRDefault="009C3DF5">
            <w:pPr>
              <w:pStyle w:val="TAC"/>
              <w:rPr>
                <w:rFonts w:cs="Arial"/>
                <w:lang w:eastAsia="en-GB"/>
              </w:rPr>
            </w:pPr>
            <w:r>
              <w:rPr>
                <w:rFonts w:cs="Arial"/>
                <w:lang w:eastAsia="en-GB"/>
              </w:rPr>
              <w:t>1805 – 1880</w:t>
            </w:r>
          </w:p>
          <w:p w14:paraId="76FECB3D" w14:textId="77777777" w:rsidR="009C3DF5" w:rsidRDefault="009C3DF5">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D2B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EC153E"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F7C60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75314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F0E4FD" w14:textId="77777777" w:rsidR="009C3DF5" w:rsidRDefault="009C3DF5">
            <w:pPr>
              <w:pStyle w:val="TAC"/>
              <w:rPr>
                <w:rFonts w:cs="Arial"/>
                <w:lang w:eastAsia="en-GB"/>
              </w:rPr>
            </w:pPr>
            <w:r>
              <w:rPr>
                <w:rFonts w:cs="Arial"/>
                <w:lang w:eastAsia="en-GB"/>
              </w:rPr>
              <w:t>CW carrier</w:t>
            </w:r>
          </w:p>
        </w:tc>
      </w:tr>
      <w:tr w:rsidR="009C3DF5" w14:paraId="48EA59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D12D6D6" w14:textId="77777777" w:rsidR="009C3DF5" w:rsidRDefault="009C3DF5">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6C8A277" w14:textId="77777777" w:rsidR="009C3DF5" w:rsidRDefault="009C3DF5">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0D771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9E684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12304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D1C84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FD8BD5" w14:textId="77777777" w:rsidR="009C3DF5" w:rsidRDefault="009C3DF5">
            <w:pPr>
              <w:pStyle w:val="TAC"/>
              <w:rPr>
                <w:rFonts w:cs="Arial"/>
                <w:lang w:eastAsia="en-GB"/>
              </w:rPr>
            </w:pPr>
            <w:r>
              <w:rPr>
                <w:rFonts w:cs="Arial"/>
                <w:lang w:eastAsia="en-GB"/>
              </w:rPr>
              <w:t>CW carrier</w:t>
            </w:r>
          </w:p>
        </w:tc>
      </w:tr>
      <w:tr w:rsidR="009C3DF5" w14:paraId="15CA76D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169E615" w14:textId="77777777" w:rsidR="009C3DF5" w:rsidRDefault="009C3DF5">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6AC9C14" w14:textId="77777777" w:rsidR="009C3DF5" w:rsidRDefault="009C3DF5">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EC8D0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BE0C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1AD67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3229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740400" w14:textId="77777777" w:rsidR="009C3DF5" w:rsidRDefault="009C3DF5">
            <w:pPr>
              <w:pStyle w:val="TAC"/>
              <w:rPr>
                <w:rFonts w:cs="Arial"/>
                <w:lang w:eastAsia="en-GB"/>
              </w:rPr>
            </w:pPr>
            <w:r>
              <w:rPr>
                <w:rFonts w:cs="Arial"/>
                <w:lang w:eastAsia="en-GB"/>
              </w:rPr>
              <w:t>CW carrier</w:t>
            </w:r>
          </w:p>
        </w:tc>
      </w:tr>
      <w:tr w:rsidR="009C3DF5" w14:paraId="11507DF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3D5C30" w14:textId="77777777" w:rsidR="009C3DF5" w:rsidRDefault="009C3DF5">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406679E" w14:textId="77777777" w:rsidR="009C3DF5" w:rsidRDefault="009C3DF5">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C1EB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42B7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B48D9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EA96C8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B5E64A" w14:textId="77777777" w:rsidR="009C3DF5" w:rsidRDefault="009C3DF5">
            <w:pPr>
              <w:pStyle w:val="TAC"/>
              <w:rPr>
                <w:rFonts w:cs="Arial"/>
                <w:lang w:eastAsia="en-GB"/>
              </w:rPr>
            </w:pPr>
            <w:r>
              <w:rPr>
                <w:rFonts w:cs="Arial"/>
                <w:lang w:eastAsia="en-GB"/>
              </w:rPr>
              <w:t>CW carrier</w:t>
            </w:r>
          </w:p>
        </w:tc>
      </w:tr>
      <w:tr w:rsidR="009C3DF5" w14:paraId="34C71041"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7FD922C" w14:textId="77777777" w:rsidR="009C3DF5" w:rsidRDefault="009C3DF5">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5DD7E39" w14:textId="77777777" w:rsidR="009C3DF5" w:rsidRDefault="009C3DF5">
            <w:pPr>
              <w:pStyle w:val="TAC"/>
              <w:rPr>
                <w:rFonts w:cs="Arial"/>
                <w:lang w:eastAsia="en-GB"/>
              </w:rPr>
            </w:pPr>
            <w:r>
              <w:rPr>
                <w:rFonts w:cs="Arial"/>
                <w:lang w:eastAsia="en-GB"/>
              </w:rPr>
              <w:t>1805 – 1880</w:t>
            </w:r>
          </w:p>
          <w:p w14:paraId="0D401B30" w14:textId="77777777" w:rsidR="009C3DF5" w:rsidRDefault="009C3DF5">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5FC90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B0853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F336C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88E85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4694CB" w14:textId="77777777" w:rsidR="009C3DF5" w:rsidRDefault="009C3DF5">
            <w:pPr>
              <w:pStyle w:val="TAC"/>
              <w:rPr>
                <w:rFonts w:cs="Arial"/>
                <w:lang w:eastAsia="en-GB"/>
              </w:rPr>
            </w:pPr>
            <w:r>
              <w:rPr>
                <w:rFonts w:cs="Arial"/>
                <w:lang w:eastAsia="en-GB"/>
              </w:rPr>
              <w:t>CW carrier</w:t>
            </w:r>
          </w:p>
        </w:tc>
      </w:tr>
      <w:tr w:rsidR="009C3DF5" w14:paraId="06C03FC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C765A7" w14:textId="77777777" w:rsidR="009C3DF5" w:rsidRDefault="009C3DF5">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93A1EB" w14:textId="77777777" w:rsidR="009C3DF5" w:rsidRDefault="009C3DF5">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B77D93"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95C0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2B3F8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31A5A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AC5EDF" w14:textId="77777777" w:rsidR="009C3DF5" w:rsidRDefault="009C3DF5">
            <w:pPr>
              <w:pStyle w:val="TAC"/>
              <w:rPr>
                <w:rFonts w:cs="Arial"/>
                <w:lang w:eastAsia="en-GB"/>
              </w:rPr>
            </w:pPr>
            <w:r>
              <w:rPr>
                <w:rFonts w:cs="Arial"/>
                <w:lang w:eastAsia="en-GB"/>
              </w:rPr>
              <w:t>CW carrier</w:t>
            </w:r>
          </w:p>
        </w:tc>
      </w:tr>
      <w:tr w:rsidR="009C3DF5" w14:paraId="60F8992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5B293B" w14:textId="77777777" w:rsidR="009C3DF5" w:rsidRDefault="009C3DF5">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98CE7" w14:textId="77777777" w:rsidR="009C3DF5" w:rsidRDefault="009C3DF5">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CAF7D4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658393"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5917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B689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C920B6" w14:textId="77777777" w:rsidR="009C3DF5" w:rsidRDefault="009C3DF5">
            <w:pPr>
              <w:pStyle w:val="TAC"/>
              <w:rPr>
                <w:rFonts w:cs="Arial"/>
                <w:lang w:eastAsia="en-GB"/>
              </w:rPr>
            </w:pPr>
            <w:r>
              <w:rPr>
                <w:rFonts w:cs="Arial"/>
                <w:lang w:eastAsia="en-GB"/>
              </w:rPr>
              <w:t>CW carrier</w:t>
            </w:r>
          </w:p>
        </w:tc>
      </w:tr>
      <w:tr w:rsidR="009C3DF5" w14:paraId="74EAC8D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17EEAB" w14:textId="77777777" w:rsidR="009C3DF5" w:rsidRDefault="009C3DF5">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2BE1DF" w14:textId="77777777" w:rsidR="009C3DF5" w:rsidRDefault="009C3DF5">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851A5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50CFB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3DF50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6EDDAF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F541D0" w14:textId="77777777" w:rsidR="009C3DF5" w:rsidRDefault="009C3DF5">
            <w:pPr>
              <w:pStyle w:val="TAC"/>
              <w:rPr>
                <w:rFonts w:cs="Arial"/>
                <w:lang w:eastAsia="en-GB"/>
              </w:rPr>
            </w:pPr>
            <w:r>
              <w:rPr>
                <w:rFonts w:cs="Arial"/>
                <w:lang w:eastAsia="en-GB"/>
              </w:rPr>
              <w:t>CW carrier</w:t>
            </w:r>
          </w:p>
        </w:tc>
      </w:tr>
      <w:tr w:rsidR="009C3DF5" w14:paraId="7314508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E27B8BE" w14:textId="77777777" w:rsidR="009C3DF5" w:rsidRDefault="009C3DF5">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4E74CBC" w14:textId="77777777" w:rsidR="009C3DF5" w:rsidRDefault="009C3DF5">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8777794"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333D8"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8BF7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CB5CB1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3DE8AF" w14:textId="77777777" w:rsidR="009C3DF5" w:rsidRDefault="009C3DF5">
            <w:pPr>
              <w:pStyle w:val="TAC"/>
              <w:rPr>
                <w:rFonts w:cs="Arial"/>
                <w:lang w:eastAsia="en-GB"/>
              </w:rPr>
            </w:pPr>
            <w:r>
              <w:rPr>
                <w:rFonts w:cs="Arial"/>
                <w:lang w:eastAsia="en-GB"/>
              </w:rPr>
              <w:t>CW carrier</w:t>
            </w:r>
          </w:p>
        </w:tc>
      </w:tr>
      <w:tr w:rsidR="009C3DF5" w14:paraId="0FB08C7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62F5EE" w14:textId="77777777" w:rsidR="009C3DF5" w:rsidRDefault="009C3DF5">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819B08" w14:textId="77777777" w:rsidR="009C3DF5" w:rsidRDefault="009C3DF5">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54736"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29E37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0942C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5466C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F78B88" w14:textId="77777777" w:rsidR="009C3DF5" w:rsidRDefault="009C3DF5">
            <w:pPr>
              <w:pStyle w:val="TAC"/>
              <w:rPr>
                <w:rFonts w:cs="Arial"/>
                <w:lang w:eastAsia="en-GB"/>
              </w:rPr>
            </w:pPr>
            <w:r>
              <w:rPr>
                <w:rFonts w:cs="Arial"/>
                <w:lang w:eastAsia="en-GB"/>
              </w:rPr>
              <w:t>CW carrier</w:t>
            </w:r>
          </w:p>
        </w:tc>
      </w:tr>
      <w:tr w:rsidR="009C3DF5" w14:paraId="1768BDB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098395" w14:textId="77777777" w:rsidR="009C3DF5" w:rsidRDefault="009C3DF5">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099025" w14:textId="77777777" w:rsidR="009C3DF5" w:rsidRDefault="009C3DF5">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EBAAF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09C5A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F16DC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0DC67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1835BE2" w14:textId="77777777" w:rsidR="009C3DF5" w:rsidRDefault="009C3DF5">
            <w:pPr>
              <w:pStyle w:val="TAC"/>
              <w:rPr>
                <w:rFonts w:cs="Arial"/>
                <w:lang w:eastAsia="en-GB"/>
              </w:rPr>
            </w:pPr>
            <w:r>
              <w:rPr>
                <w:rFonts w:cs="Arial"/>
                <w:lang w:eastAsia="en-GB"/>
              </w:rPr>
              <w:t>CW carrier</w:t>
            </w:r>
          </w:p>
        </w:tc>
      </w:tr>
      <w:tr w:rsidR="009C3DF5" w14:paraId="32F1D0D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434D22" w14:textId="77777777" w:rsidR="009C3DF5" w:rsidRDefault="009C3DF5">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F2CC8C" w14:textId="77777777" w:rsidR="009C3DF5" w:rsidRDefault="009C3DF5">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9DDD5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42361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20F8A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AEEF2C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E4C8A3" w14:textId="77777777" w:rsidR="009C3DF5" w:rsidRDefault="009C3DF5">
            <w:pPr>
              <w:pStyle w:val="TAC"/>
              <w:rPr>
                <w:rFonts w:cs="Arial"/>
                <w:lang w:eastAsia="en-GB"/>
              </w:rPr>
            </w:pPr>
            <w:r>
              <w:rPr>
                <w:rFonts w:cs="Arial"/>
                <w:lang w:eastAsia="en-GB"/>
              </w:rPr>
              <w:t>CW carrier</w:t>
            </w:r>
          </w:p>
        </w:tc>
      </w:tr>
      <w:tr w:rsidR="009C3DF5" w14:paraId="006871F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1E651E1" w14:textId="77777777" w:rsidR="009C3DF5" w:rsidRDefault="009C3DF5">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DFE2ED" w14:textId="77777777" w:rsidR="009C3DF5" w:rsidRDefault="009C3DF5">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11952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94286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DFB1F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BB3EC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6511CB" w14:textId="77777777" w:rsidR="009C3DF5" w:rsidRDefault="009C3DF5">
            <w:pPr>
              <w:pStyle w:val="TAC"/>
              <w:rPr>
                <w:rFonts w:cs="Arial"/>
                <w:lang w:eastAsia="en-GB"/>
              </w:rPr>
            </w:pPr>
            <w:r>
              <w:rPr>
                <w:rFonts w:cs="Arial"/>
                <w:lang w:eastAsia="en-GB"/>
              </w:rPr>
              <w:t>CW carrier</w:t>
            </w:r>
          </w:p>
        </w:tc>
      </w:tr>
      <w:tr w:rsidR="009C3DF5" w14:paraId="36E7383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1E9B733" w14:textId="77777777" w:rsidR="009C3DF5" w:rsidRDefault="009C3DF5">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E25F386" w14:textId="77777777" w:rsidR="009C3DF5" w:rsidRDefault="009C3DF5">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FC354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95616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585A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3A43EB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07BCEB" w14:textId="77777777" w:rsidR="009C3DF5" w:rsidRDefault="009C3DF5">
            <w:pPr>
              <w:pStyle w:val="TAC"/>
              <w:rPr>
                <w:rFonts w:cs="Arial"/>
                <w:lang w:eastAsia="en-GB"/>
              </w:rPr>
            </w:pPr>
            <w:r>
              <w:rPr>
                <w:rFonts w:cs="Arial"/>
                <w:lang w:eastAsia="en-GB"/>
              </w:rPr>
              <w:t>CW carrier</w:t>
            </w:r>
          </w:p>
        </w:tc>
      </w:tr>
      <w:tr w:rsidR="009C3DF5" w14:paraId="1AB7633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F63B22D" w14:textId="77777777" w:rsidR="009C3DF5" w:rsidRDefault="009C3DF5">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B7444A" w14:textId="77777777" w:rsidR="009C3DF5" w:rsidRDefault="009C3DF5">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3797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18898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5FCC3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72A363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6ECCE6" w14:textId="77777777" w:rsidR="009C3DF5" w:rsidRDefault="009C3DF5">
            <w:pPr>
              <w:pStyle w:val="TAC"/>
              <w:rPr>
                <w:rFonts w:cs="Arial"/>
                <w:lang w:eastAsia="en-GB"/>
              </w:rPr>
            </w:pPr>
            <w:r>
              <w:rPr>
                <w:rFonts w:cs="Arial"/>
                <w:lang w:eastAsia="en-GB"/>
              </w:rPr>
              <w:t>CW carrier</w:t>
            </w:r>
          </w:p>
        </w:tc>
      </w:tr>
      <w:tr w:rsidR="009C3DF5" w14:paraId="5176B47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659EF5" w14:textId="77777777" w:rsidR="009C3DF5" w:rsidRDefault="009C3DF5">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8FC10B" w14:textId="77777777" w:rsidR="009C3DF5" w:rsidRDefault="009C3DF5">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EDAAF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5D6F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D4DC3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11B21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EA7427" w14:textId="77777777" w:rsidR="009C3DF5" w:rsidRDefault="009C3DF5">
            <w:pPr>
              <w:pStyle w:val="TAC"/>
              <w:rPr>
                <w:rFonts w:cs="Arial"/>
                <w:lang w:eastAsia="en-GB"/>
              </w:rPr>
            </w:pPr>
            <w:r>
              <w:rPr>
                <w:rFonts w:cs="Arial"/>
                <w:lang w:eastAsia="en-GB"/>
              </w:rPr>
              <w:t>CW carrier</w:t>
            </w:r>
          </w:p>
        </w:tc>
      </w:tr>
      <w:tr w:rsidR="009C3DF5" w14:paraId="73C5367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F51656" w14:textId="77777777" w:rsidR="009C3DF5" w:rsidRDefault="009C3DF5">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266BF6D" w14:textId="77777777" w:rsidR="009C3DF5" w:rsidRDefault="009C3DF5">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CA9EC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3AEF0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076D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0C291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9225EA" w14:textId="77777777" w:rsidR="009C3DF5" w:rsidRDefault="009C3DF5">
            <w:pPr>
              <w:pStyle w:val="TAC"/>
              <w:rPr>
                <w:rFonts w:cs="Arial"/>
                <w:lang w:eastAsia="en-GB"/>
              </w:rPr>
            </w:pPr>
            <w:r>
              <w:rPr>
                <w:rFonts w:cs="Arial"/>
                <w:lang w:eastAsia="en-GB"/>
              </w:rPr>
              <w:t>CW carrier</w:t>
            </w:r>
          </w:p>
        </w:tc>
      </w:tr>
      <w:tr w:rsidR="009C3DF5" w14:paraId="3E80B5D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C70609" w14:textId="77777777" w:rsidR="009C3DF5" w:rsidRDefault="009C3DF5">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13F77E3" w14:textId="77777777" w:rsidR="009C3DF5" w:rsidRDefault="009C3DF5">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AE7199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CE167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1A8A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F0EAF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71B6DA" w14:textId="77777777" w:rsidR="009C3DF5" w:rsidRDefault="009C3DF5">
            <w:pPr>
              <w:pStyle w:val="TAC"/>
              <w:rPr>
                <w:rFonts w:cs="Arial"/>
                <w:lang w:eastAsia="en-GB"/>
              </w:rPr>
            </w:pPr>
            <w:r>
              <w:rPr>
                <w:rFonts w:cs="Arial"/>
                <w:lang w:eastAsia="en-GB"/>
              </w:rPr>
              <w:t>CW carrier</w:t>
            </w:r>
          </w:p>
        </w:tc>
      </w:tr>
      <w:tr w:rsidR="009C3DF5" w14:paraId="1C3BB47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CCE1A1" w14:textId="77777777" w:rsidR="009C3DF5" w:rsidRDefault="009C3DF5">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F8C63D" w14:textId="77777777" w:rsidR="009C3DF5" w:rsidRDefault="009C3DF5">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2D9E99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E391D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5D9C8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F4A90D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A3E2AD" w14:textId="77777777" w:rsidR="009C3DF5" w:rsidRDefault="009C3DF5">
            <w:pPr>
              <w:pStyle w:val="TAC"/>
              <w:rPr>
                <w:rFonts w:cs="Arial"/>
                <w:lang w:eastAsia="en-GB"/>
              </w:rPr>
            </w:pPr>
            <w:r>
              <w:rPr>
                <w:rFonts w:cs="Arial"/>
                <w:lang w:eastAsia="en-GB"/>
              </w:rPr>
              <w:t>CW carrier</w:t>
            </w:r>
          </w:p>
        </w:tc>
      </w:tr>
      <w:tr w:rsidR="009C3DF5" w14:paraId="29155CB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9879DEA" w14:textId="77777777" w:rsidR="009C3DF5" w:rsidRDefault="009C3DF5">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2C1DB92" w14:textId="77777777" w:rsidR="009C3DF5" w:rsidRDefault="009C3DF5">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11476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D32A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E052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5D8356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84BB62" w14:textId="77777777" w:rsidR="009C3DF5" w:rsidRDefault="009C3DF5">
            <w:pPr>
              <w:pStyle w:val="TAC"/>
              <w:rPr>
                <w:rFonts w:cs="Arial"/>
                <w:lang w:eastAsia="en-GB"/>
              </w:rPr>
            </w:pPr>
            <w:r>
              <w:rPr>
                <w:rFonts w:cs="Arial"/>
                <w:lang w:eastAsia="en-GB"/>
              </w:rPr>
              <w:t>CW carrier</w:t>
            </w:r>
          </w:p>
        </w:tc>
      </w:tr>
      <w:tr w:rsidR="009C3DF5" w14:paraId="3A2FBA4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92C893" w14:textId="77777777" w:rsidR="009C3DF5" w:rsidRDefault="009C3DF5">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257F0E" w14:textId="77777777" w:rsidR="009C3DF5" w:rsidRDefault="009C3DF5">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687F2C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79D36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B0BE3D"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7EE22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B60021" w14:textId="77777777" w:rsidR="009C3DF5" w:rsidRDefault="009C3DF5">
            <w:pPr>
              <w:pStyle w:val="TAC"/>
              <w:rPr>
                <w:rFonts w:cs="Arial"/>
                <w:lang w:eastAsia="en-GB"/>
              </w:rPr>
            </w:pPr>
            <w:r>
              <w:rPr>
                <w:rFonts w:cs="Arial"/>
                <w:lang w:eastAsia="en-GB"/>
              </w:rPr>
              <w:t>CW carrier</w:t>
            </w:r>
          </w:p>
        </w:tc>
      </w:tr>
      <w:tr w:rsidR="009C3DF5" w14:paraId="1DDEC81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0AB3F3" w14:textId="77777777" w:rsidR="009C3DF5" w:rsidRDefault="009C3DF5">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64FEA" w14:textId="77777777" w:rsidR="009C3DF5" w:rsidRDefault="009C3DF5">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C54874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D7266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EA302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468BC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6E41CB" w14:textId="77777777" w:rsidR="009C3DF5" w:rsidRDefault="009C3DF5">
            <w:pPr>
              <w:pStyle w:val="TAC"/>
              <w:rPr>
                <w:rFonts w:cs="Arial"/>
                <w:lang w:eastAsia="en-GB"/>
              </w:rPr>
            </w:pPr>
            <w:r>
              <w:rPr>
                <w:rFonts w:cs="Arial"/>
                <w:lang w:eastAsia="en-GB"/>
              </w:rPr>
              <w:t>CW carrier</w:t>
            </w:r>
          </w:p>
        </w:tc>
      </w:tr>
      <w:tr w:rsidR="009C3DF5" w14:paraId="0616105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6ADD3F3" w14:textId="77777777" w:rsidR="009C3DF5" w:rsidRDefault="009C3DF5">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A8C55A" w14:textId="77777777" w:rsidR="009C3DF5" w:rsidRDefault="009C3DF5">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46A7F0C0" w14:textId="77777777" w:rsidR="009C3DF5" w:rsidRDefault="009C3DF5">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CBD48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A55CF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BED523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A77EEEF" w14:textId="77777777" w:rsidR="009C3DF5" w:rsidRDefault="009C3DF5">
            <w:pPr>
              <w:pStyle w:val="TAC"/>
              <w:rPr>
                <w:rFonts w:cs="Arial"/>
                <w:lang w:eastAsia="en-GB"/>
              </w:rPr>
            </w:pPr>
            <w:r>
              <w:rPr>
                <w:rFonts w:cs="v5.0.0"/>
                <w:lang w:eastAsia="en-GB"/>
              </w:rPr>
              <w:t>CW carrier</w:t>
            </w:r>
          </w:p>
        </w:tc>
      </w:tr>
      <w:tr w:rsidR="009C3DF5" w14:paraId="1F85EF49"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77D47A0" w14:textId="77777777" w:rsidR="009C3DF5" w:rsidRDefault="009C3DF5">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318830" w14:textId="77777777" w:rsidR="009C3DF5" w:rsidRDefault="009C3DF5">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4262B7" w14:textId="77777777" w:rsidR="009C3DF5" w:rsidRDefault="009C3DF5">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D1F90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4C10C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F2CB72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17C1030" w14:textId="77777777" w:rsidR="009C3DF5" w:rsidRDefault="009C3DF5">
            <w:pPr>
              <w:pStyle w:val="TAC"/>
              <w:rPr>
                <w:rFonts w:cs="v5.0.0"/>
                <w:lang w:eastAsia="en-GB"/>
              </w:rPr>
            </w:pPr>
            <w:r>
              <w:rPr>
                <w:rFonts w:cs="Arial"/>
                <w:lang w:eastAsia="en-GB"/>
              </w:rPr>
              <w:t>CW carrier</w:t>
            </w:r>
          </w:p>
        </w:tc>
      </w:tr>
      <w:tr w:rsidR="009C3DF5" w14:paraId="6FD0401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3981EF" w14:textId="77777777" w:rsidR="009C3DF5" w:rsidRDefault="009C3DF5">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3A936D" w14:textId="77777777" w:rsidR="009C3DF5" w:rsidRDefault="009C3DF5">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36A221" w14:textId="77777777" w:rsidR="009C3DF5" w:rsidRDefault="009C3DF5">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F6842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9E1C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968B6B"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6F6DB4" w14:textId="77777777" w:rsidR="009C3DF5" w:rsidRDefault="009C3DF5">
            <w:pPr>
              <w:pStyle w:val="TAC"/>
              <w:rPr>
                <w:rFonts w:cs="v5.0.0"/>
                <w:lang w:eastAsia="en-GB"/>
              </w:rPr>
            </w:pPr>
            <w:r>
              <w:rPr>
                <w:rFonts w:cs="Arial"/>
                <w:lang w:eastAsia="en-GB"/>
              </w:rPr>
              <w:t>CW carrier</w:t>
            </w:r>
          </w:p>
        </w:tc>
      </w:tr>
      <w:tr w:rsidR="009C3DF5" w14:paraId="4E4E86A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37D148" w14:textId="77777777" w:rsidR="009C3DF5" w:rsidRDefault="009C3DF5">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6474AC" w14:textId="77777777" w:rsidR="009C3DF5" w:rsidRDefault="009C3DF5">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BDCC93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1F4D6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9DBE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5A7466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44AA84" w14:textId="77777777" w:rsidR="009C3DF5" w:rsidRDefault="009C3DF5">
            <w:pPr>
              <w:pStyle w:val="TAC"/>
              <w:rPr>
                <w:rFonts w:cs="Arial"/>
                <w:lang w:eastAsia="en-GB"/>
              </w:rPr>
            </w:pPr>
            <w:r>
              <w:rPr>
                <w:rFonts w:cs="Arial"/>
                <w:lang w:eastAsia="en-GB"/>
              </w:rPr>
              <w:t>CW carrier</w:t>
            </w:r>
          </w:p>
        </w:tc>
      </w:tr>
      <w:tr w:rsidR="009C3DF5" w14:paraId="58DB371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8FD848" w14:textId="77777777" w:rsidR="009C3DF5" w:rsidRDefault="009C3DF5">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691D6B" w14:textId="77777777" w:rsidR="009C3DF5" w:rsidRDefault="009C3DF5">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5D9A74D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81A70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F0F36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2FB7BEE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37231B4D" w14:textId="77777777" w:rsidR="009C3DF5" w:rsidRDefault="009C3DF5">
            <w:pPr>
              <w:pStyle w:val="TAC"/>
              <w:rPr>
                <w:rFonts w:cs="Arial"/>
                <w:lang w:eastAsia="en-GB"/>
              </w:rPr>
            </w:pPr>
            <w:r>
              <w:rPr>
                <w:rFonts w:cs="Arial"/>
                <w:lang w:eastAsia="en-GB"/>
              </w:rPr>
              <w:t>CW carrier</w:t>
            </w:r>
          </w:p>
        </w:tc>
      </w:tr>
      <w:tr w:rsidR="009C3DF5" w14:paraId="2134A0D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CDCFFDC" w14:textId="77777777" w:rsidR="009C3DF5" w:rsidRDefault="009C3DF5">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5095F4" w14:textId="77777777" w:rsidR="009C3DF5" w:rsidRDefault="009C3DF5">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2F95955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902E5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4F58E2"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511D1A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7A5081A" w14:textId="77777777" w:rsidR="009C3DF5" w:rsidRDefault="009C3DF5">
            <w:pPr>
              <w:pStyle w:val="TAC"/>
              <w:rPr>
                <w:rFonts w:cs="Arial"/>
                <w:lang w:eastAsia="en-GB"/>
              </w:rPr>
            </w:pPr>
            <w:r>
              <w:rPr>
                <w:rFonts w:cs="Arial"/>
                <w:lang w:eastAsia="en-GB"/>
              </w:rPr>
              <w:t>CW carrier</w:t>
            </w:r>
          </w:p>
        </w:tc>
      </w:tr>
      <w:tr w:rsidR="009C3DF5" w14:paraId="5C8078F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0B384F" w14:textId="77777777" w:rsidR="009C3DF5" w:rsidRDefault="009C3DF5">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7C3797" w14:textId="77777777" w:rsidR="009C3DF5" w:rsidRDefault="009C3DF5">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6D96A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39C683"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813F6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F69DB2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0A7D93" w14:textId="77777777" w:rsidR="009C3DF5" w:rsidRDefault="009C3DF5">
            <w:pPr>
              <w:pStyle w:val="TAC"/>
              <w:rPr>
                <w:rFonts w:cs="Arial"/>
                <w:lang w:eastAsia="en-GB"/>
              </w:rPr>
            </w:pPr>
            <w:r>
              <w:rPr>
                <w:rFonts w:cs="Arial"/>
                <w:lang w:eastAsia="en-GB"/>
              </w:rPr>
              <w:t>CW carrier</w:t>
            </w:r>
          </w:p>
        </w:tc>
      </w:tr>
      <w:tr w:rsidR="009C3DF5" w14:paraId="586B942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AEAD92" w14:textId="77777777" w:rsidR="009C3DF5" w:rsidRDefault="009C3DF5">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13459933" w14:textId="77777777" w:rsidR="009C3DF5" w:rsidRDefault="009C3DF5">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013073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250923C6" w14:textId="77777777" w:rsidR="009C3DF5" w:rsidRDefault="009C3DF5">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AAE256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5DD4B9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05A9A6AB" w14:textId="77777777" w:rsidR="009C3DF5" w:rsidRDefault="009C3DF5">
            <w:pPr>
              <w:pStyle w:val="TAC"/>
              <w:rPr>
                <w:rFonts w:cs="Arial"/>
                <w:lang w:eastAsia="en-GB"/>
              </w:rPr>
            </w:pPr>
            <w:r>
              <w:rPr>
                <w:rFonts w:cs="Arial"/>
                <w:lang w:eastAsia="en-GB"/>
              </w:rPr>
              <w:t>CW carrier</w:t>
            </w:r>
          </w:p>
        </w:tc>
      </w:tr>
      <w:tr w:rsidR="009C3DF5" w14:paraId="65421B4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20B368" w14:textId="77777777" w:rsidR="009C3DF5" w:rsidRDefault="009C3DF5">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8F5893" w14:textId="77777777" w:rsidR="009C3DF5" w:rsidRDefault="009C3DF5">
            <w:pPr>
              <w:pStyle w:val="TAC"/>
              <w:rPr>
                <w:rFonts w:cs="Arial"/>
                <w:lang w:eastAsia="en-GB"/>
              </w:rPr>
            </w:pPr>
            <w:r>
              <w:rPr>
                <w:rFonts w:cs="Arial"/>
                <w:lang w:eastAsia="en-GB"/>
              </w:rPr>
              <w:t>1452 – 1496</w:t>
            </w:r>
          </w:p>
          <w:p w14:paraId="3545D74B" w14:textId="77777777" w:rsidR="009C3DF5" w:rsidRDefault="009C3DF5">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61348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2A2365" w14:textId="77777777" w:rsidR="009C3DF5" w:rsidRDefault="009C3DF5">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CC48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2CBCB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50CFD7" w14:textId="77777777" w:rsidR="009C3DF5" w:rsidRDefault="009C3DF5">
            <w:pPr>
              <w:pStyle w:val="TAC"/>
              <w:rPr>
                <w:rFonts w:cs="Arial"/>
                <w:lang w:eastAsia="en-GB"/>
              </w:rPr>
            </w:pPr>
            <w:r>
              <w:rPr>
                <w:rFonts w:cs="Arial"/>
                <w:lang w:eastAsia="en-GB"/>
              </w:rPr>
              <w:t>CW carrier</w:t>
            </w:r>
          </w:p>
        </w:tc>
      </w:tr>
      <w:tr w:rsidR="009C3DF5" w14:paraId="6343390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1D917E" w14:textId="77777777" w:rsidR="009C3DF5" w:rsidRDefault="009C3DF5">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D635DAC" w14:textId="77777777" w:rsidR="009C3DF5" w:rsidRDefault="009C3DF5">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0D739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18351B"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BA311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F90E0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9AF203" w14:textId="77777777" w:rsidR="009C3DF5" w:rsidRDefault="009C3DF5">
            <w:pPr>
              <w:pStyle w:val="TAC"/>
              <w:rPr>
                <w:rFonts w:cs="Arial"/>
                <w:lang w:eastAsia="en-GB"/>
              </w:rPr>
            </w:pPr>
            <w:r>
              <w:rPr>
                <w:rFonts w:cs="Arial"/>
                <w:lang w:eastAsia="en-GB"/>
              </w:rPr>
              <w:t>CW carrier</w:t>
            </w:r>
          </w:p>
        </w:tc>
      </w:tr>
      <w:tr w:rsidR="009C3DF5" w14:paraId="2690427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4EF9683" w14:textId="77777777" w:rsidR="009C3DF5" w:rsidRDefault="009C3DF5">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66DF8AF" w14:textId="77777777" w:rsidR="009C3DF5" w:rsidRDefault="009C3DF5">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3EA03E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A5775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DFE8B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EFC9D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71E0AC8" w14:textId="77777777" w:rsidR="009C3DF5" w:rsidRDefault="009C3DF5">
            <w:pPr>
              <w:pStyle w:val="TAC"/>
              <w:rPr>
                <w:rFonts w:cs="Arial"/>
                <w:lang w:eastAsia="en-GB"/>
              </w:rPr>
            </w:pPr>
            <w:r>
              <w:rPr>
                <w:rFonts w:cs="Arial"/>
                <w:lang w:eastAsia="en-GB"/>
              </w:rPr>
              <w:t>CW carrier</w:t>
            </w:r>
          </w:p>
        </w:tc>
      </w:tr>
      <w:tr w:rsidR="009C3DF5" w14:paraId="5DFE111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51D434" w14:textId="77777777" w:rsidR="009C3DF5" w:rsidRDefault="009C3DF5">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694678A0" w14:textId="77777777" w:rsidR="009C3DF5" w:rsidRDefault="009C3DF5">
            <w:pPr>
              <w:pStyle w:val="TAC"/>
              <w:rPr>
                <w:rFonts w:cs="Arial"/>
                <w:lang w:eastAsia="en-GB"/>
              </w:rPr>
            </w:pPr>
            <w:r>
              <w:rPr>
                <w:rFonts w:cs="Arial"/>
                <w:lang w:eastAsia="en-GB"/>
              </w:rPr>
              <w:t>1850-1910</w:t>
            </w:r>
          </w:p>
          <w:p w14:paraId="4F8E72A2" w14:textId="77777777" w:rsidR="009C3DF5" w:rsidRDefault="009C3DF5">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26D088E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207D1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6B317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55B43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EE8F58" w14:textId="77777777" w:rsidR="009C3DF5" w:rsidRDefault="009C3DF5">
            <w:pPr>
              <w:pStyle w:val="TAC"/>
              <w:rPr>
                <w:rFonts w:cs="Arial"/>
                <w:lang w:eastAsia="en-GB"/>
              </w:rPr>
            </w:pPr>
            <w:r>
              <w:rPr>
                <w:rFonts w:cs="Arial"/>
                <w:lang w:eastAsia="en-GB"/>
              </w:rPr>
              <w:t>CW carrier</w:t>
            </w:r>
          </w:p>
        </w:tc>
      </w:tr>
      <w:tr w:rsidR="009C3DF5" w14:paraId="05ACF79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6E35FD2" w14:textId="77777777" w:rsidR="009C3DF5" w:rsidRDefault="009C3DF5">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BDFF6C6" w14:textId="77777777" w:rsidR="009C3DF5" w:rsidRDefault="009C3DF5">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A0ACA98"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0AF9B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19D84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8B526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E4B97D" w14:textId="77777777" w:rsidR="009C3DF5" w:rsidRDefault="009C3DF5">
            <w:pPr>
              <w:pStyle w:val="TAC"/>
              <w:rPr>
                <w:rFonts w:cs="Arial"/>
                <w:lang w:eastAsia="en-GB"/>
              </w:rPr>
            </w:pPr>
            <w:r>
              <w:rPr>
                <w:rFonts w:cs="Arial"/>
                <w:lang w:eastAsia="en-GB"/>
              </w:rPr>
              <w:t>CW carrier</w:t>
            </w:r>
          </w:p>
        </w:tc>
      </w:tr>
      <w:tr w:rsidR="009C3DF5" w14:paraId="6E270A5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7A2DCAE" w14:textId="77777777" w:rsidR="009C3DF5" w:rsidRDefault="009C3DF5">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F8D8FA" w14:textId="77777777" w:rsidR="009C3DF5" w:rsidRDefault="009C3DF5">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A8B98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E2273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0650A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50E5F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922F22" w14:textId="77777777" w:rsidR="009C3DF5" w:rsidRDefault="009C3DF5">
            <w:pPr>
              <w:pStyle w:val="TAC"/>
              <w:rPr>
                <w:rFonts w:cs="Arial"/>
                <w:lang w:eastAsia="en-GB"/>
              </w:rPr>
            </w:pPr>
            <w:r>
              <w:rPr>
                <w:rFonts w:cs="Arial"/>
                <w:lang w:eastAsia="en-GB"/>
              </w:rPr>
              <w:t>CW carrier</w:t>
            </w:r>
          </w:p>
        </w:tc>
      </w:tr>
      <w:tr w:rsidR="009C3DF5" w14:paraId="3922B38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C5518C" w14:textId="77777777" w:rsidR="009C3DF5" w:rsidRDefault="009C3DF5">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ED657E1" w14:textId="77777777" w:rsidR="009C3DF5" w:rsidRDefault="009C3DF5">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F61B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8998E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BC8227"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A0C0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0B4353" w14:textId="77777777" w:rsidR="009C3DF5" w:rsidRDefault="009C3DF5">
            <w:pPr>
              <w:pStyle w:val="TAC"/>
              <w:rPr>
                <w:rFonts w:cs="Arial"/>
                <w:lang w:eastAsia="en-GB"/>
              </w:rPr>
            </w:pPr>
            <w:r>
              <w:rPr>
                <w:rFonts w:cs="Arial"/>
                <w:lang w:eastAsia="en-GB"/>
              </w:rPr>
              <w:t>CW carrier</w:t>
            </w:r>
          </w:p>
        </w:tc>
      </w:tr>
      <w:tr w:rsidR="009C3DF5" w14:paraId="437D327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4D0201" w14:textId="77777777" w:rsidR="009C3DF5" w:rsidRDefault="009C3DF5">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52A54C" w14:textId="77777777" w:rsidR="009C3DF5" w:rsidRDefault="009C3DF5">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9C32A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4FD33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68E5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6F83A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19CA93" w14:textId="77777777" w:rsidR="009C3DF5" w:rsidRDefault="009C3DF5">
            <w:pPr>
              <w:pStyle w:val="TAC"/>
              <w:rPr>
                <w:rFonts w:cs="Arial"/>
                <w:lang w:eastAsia="en-GB"/>
              </w:rPr>
            </w:pPr>
            <w:r>
              <w:rPr>
                <w:rFonts w:cs="Arial"/>
                <w:lang w:eastAsia="en-GB"/>
              </w:rPr>
              <w:t>CW carrier</w:t>
            </w:r>
          </w:p>
        </w:tc>
      </w:tr>
      <w:tr w:rsidR="009C3DF5" w14:paraId="25255BA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05902A" w14:textId="77777777" w:rsidR="009C3DF5" w:rsidRDefault="009C3DF5">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78770C" w14:textId="77777777" w:rsidR="009C3DF5" w:rsidRDefault="009C3DF5">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BCE63"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B3A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5E326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EC1B69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885EEC2" w14:textId="77777777" w:rsidR="009C3DF5" w:rsidRDefault="009C3DF5">
            <w:pPr>
              <w:pStyle w:val="TAC"/>
              <w:rPr>
                <w:rFonts w:cs="Arial"/>
                <w:lang w:eastAsia="en-GB"/>
              </w:rPr>
            </w:pPr>
            <w:r>
              <w:rPr>
                <w:rFonts w:cs="Arial"/>
                <w:lang w:eastAsia="en-GB"/>
              </w:rPr>
              <w:t>CW carrier</w:t>
            </w:r>
          </w:p>
        </w:tc>
      </w:tr>
      <w:tr w:rsidR="009C3DF5" w14:paraId="60FD6D8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39BA9C" w14:textId="77777777" w:rsidR="009C3DF5" w:rsidRDefault="009C3DF5">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2B8BB34" w14:textId="77777777" w:rsidR="009C3DF5" w:rsidRDefault="009C3DF5">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F28D2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1D49F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AC337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3F642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F1F2D3" w14:textId="77777777" w:rsidR="009C3DF5" w:rsidRDefault="009C3DF5">
            <w:pPr>
              <w:pStyle w:val="TAC"/>
              <w:rPr>
                <w:rFonts w:cs="Arial"/>
                <w:lang w:eastAsia="en-GB"/>
              </w:rPr>
            </w:pPr>
            <w:r>
              <w:rPr>
                <w:rFonts w:cs="Arial"/>
                <w:lang w:eastAsia="en-GB"/>
              </w:rPr>
              <w:t>CW carrier</w:t>
            </w:r>
          </w:p>
        </w:tc>
      </w:tr>
      <w:tr w:rsidR="009C3DF5" w14:paraId="01D89C4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55EF16F" w14:textId="77777777" w:rsidR="009C3DF5" w:rsidRDefault="009C3DF5">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56612E07" w14:textId="77777777" w:rsidR="009C3DF5" w:rsidRDefault="009C3DF5">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92FA260"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7522E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C9C713"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E6E9B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A1B63A" w14:textId="77777777" w:rsidR="009C3DF5" w:rsidRDefault="009C3DF5">
            <w:pPr>
              <w:pStyle w:val="TAC"/>
              <w:rPr>
                <w:rFonts w:cs="Arial"/>
                <w:lang w:eastAsia="en-GB"/>
              </w:rPr>
            </w:pPr>
            <w:r>
              <w:rPr>
                <w:rFonts w:cs="Arial"/>
                <w:lang w:eastAsia="en-GB"/>
              </w:rPr>
              <w:t>CW carrier</w:t>
            </w:r>
          </w:p>
        </w:tc>
      </w:tr>
      <w:tr w:rsidR="009C3DF5" w14:paraId="5B87624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EEFA2C" w14:textId="77777777" w:rsidR="009C3DF5" w:rsidRDefault="009C3DF5">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400494D" w14:textId="77777777" w:rsidR="009C3DF5" w:rsidRDefault="009C3DF5">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08B4F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131EB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8EABD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637B5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E7FE52B" w14:textId="77777777" w:rsidR="009C3DF5" w:rsidRDefault="009C3DF5">
            <w:pPr>
              <w:pStyle w:val="TAC"/>
              <w:rPr>
                <w:rFonts w:cs="Arial"/>
                <w:lang w:eastAsia="en-GB"/>
              </w:rPr>
            </w:pPr>
            <w:r>
              <w:rPr>
                <w:rFonts w:cs="Arial"/>
                <w:lang w:eastAsia="en-GB"/>
              </w:rPr>
              <w:t>CW carrier</w:t>
            </w:r>
          </w:p>
        </w:tc>
      </w:tr>
      <w:tr w:rsidR="009C3DF5" w14:paraId="27A4533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3D359AC" w14:textId="77777777" w:rsidR="009C3DF5" w:rsidRDefault="009C3DF5">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2407AF" w14:textId="77777777" w:rsidR="009C3DF5" w:rsidRDefault="009C3DF5">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478324"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7EC94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FB9FE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3219D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170EEB" w14:textId="77777777" w:rsidR="009C3DF5" w:rsidRDefault="009C3DF5">
            <w:pPr>
              <w:pStyle w:val="TAC"/>
              <w:rPr>
                <w:rFonts w:cs="Arial"/>
                <w:lang w:eastAsia="en-GB"/>
              </w:rPr>
            </w:pPr>
            <w:r>
              <w:rPr>
                <w:rFonts w:cs="Arial"/>
                <w:lang w:eastAsia="en-GB"/>
              </w:rPr>
              <w:t>CW carrier</w:t>
            </w:r>
          </w:p>
        </w:tc>
      </w:tr>
      <w:tr w:rsidR="009C3DF5" w14:paraId="7C45428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6186886" w14:textId="77777777" w:rsidR="009C3DF5" w:rsidRDefault="009C3DF5">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16EC1D5" w14:textId="77777777" w:rsidR="009C3DF5" w:rsidRDefault="009C3DF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0EEA76"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4581CA" w14:textId="77777777" w:rsidR="009C3DF5" w:rsidRDefault="009C3DF5">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9102D2" w14:textId="77777777" w:rsidR="009C3DF5" w:rsidRDefault="009C3DF5">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25DD00"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9C1102"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C3DF5" w14:paraId="1E86556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1730B5" w14:textId="77777777" w:rsidR="009C3DF5" w:rsidRDefault="009C3DF5">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B4519D" w14:textId="77777777" w:rsidR="009C3DF5" w:rsidRDefault="009C3DF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CABE747"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D4505B" w14:textId="77777777" w:rsidR="009C3DF5" w:rsidRDefault="009C3DF5">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1B8A6D" w14:textId="77777777" w:rsidR="009C3DF5" w:rsidRDefault="009C3DF5">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9A497E"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025512"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C3DF5" w14:paraId="5E7927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871D4C" w14:textId="77777777" w:rsidR="009C3DF5" w:rsidRDefault="009C3DF5">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347BAE06" w14:textId="77777777" w:rsidR="009C3DF5" w:rsidRDefault="009C3DF5">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CFE59D" w14:textId="77777777" w:rsidR="009C3DF5" w:rsidRDefault="009C3DF5">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A86BCF" w14:textId="77777777" w:rsidR="009C3DF5" w:rsidRDefault="009C3DF5">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3CD1BE"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47554B" w14:textId="77777777" w:rsidR="009C3DF5" w:rsidRDefault="009C3DF5">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9FEDF8" w14:textId="77777777" w:rsidR="009C3DF5" w:rsidRDefault="009C3DF5">
            <w:pPr>
              <w:pStyle w:val="TAC"/>
              <w:rPr>
                <w:lang w:eastAsia="ja-JP"/>
              </w:rPr>
            </w:pPr>
            <w:r>
              <w:rPr>
                <w:lang w:eastAsia="ja-JP"/>
              </w:rPr>
              <w:t>CW carrier</w:t>
            </w:r>
          </w:p>
        </w:tc>
      </w:tr>
      <w:tr w:rsidR="009C3DF5" w14:paraId="569D870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DEBCE8" w14:textId="77777777" w:rsidR="009C3DF5" w:rsidRDefault="009C3DF5">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4401F8A8" w14:textId="77777777" w:rsidR="009C3DF5" w:rsidRDefault="009C3DF5">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AD1FD9" w14:textId="77777777" w:rsidR="009C3DF5" w:rsidRDefault="009C3DF5">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AB8100" w14:textId="77777777" w:rsidR="009C3DF5" w:rsidRDefault="009C3DF5">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80CD8C"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5A20BE" w14:textId="77777777" w:rsidR="009C3DF5" w:rsidRDefault="009C3DF5">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A6EB4C" w14:textId="77777777" w:rsidR="009C3DF5" w:rsidRDefault="009C3DF5">
            <w:pPr>
              <w:pStyle w:val="TAC"/>
              <w:rPr>
                <w:lang w:eastAsia="ja-JP"/>
              </w:rPr>
            </w:pPr>
            <w:r>
              <w:rPr>
                <w:lang w:eastAsia="ja-JP"/>
              </w:rPr>
              <w:t>CW carrier</w:t>
            </w:r>
          </w:p>
        </w:tc>
      </w:tr>
      <w:tr w:rsidR="009C3DF5" w14:paraId="4B6490D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19E6F" w14:textId="77777777" w:rsidR="009C3DF5" w:rsidRDefault="009C3DF5">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7A37FD6F" w14:textId="77777777" w:rsidR="009C3DF5" w:rsidRDefault="009C3DF5">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10287EE" w14:textId="77777777" w:rsidR="009C3DF5" w:rsidRDefault="009C3DF5">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2591FF" w14:textId="77777777" w:rsidR="009C3DF5" w:rsidRDefault="009C3DF5">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5EC9FD"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77CD66" w14:textId="77777777" w:rsidR="009C3DF5" w:rsidRDefault="009C3DF5">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B0F7767" w14:textId="77777777" w:rsidR="009C3DF5" w:rsidRDefault="009C3DF5">
            <w:pPr>
              <w:keepNext/>
              <w:keepLines/>
              <w:spacing w:after="0"/>
              <w:jc w:val="center"/>
              <w:rPr>
                <w:rFonts w:ascii="Arial" w:hAnsi="Arial"/>
                <w:sz w:val="18"/>
                <w:lang w:eastAsia="ja-JP"/>
              </w:rPr>
            </w:pPr>
            <w:r>
              <w:rPr>
                <w:rFonts w:ascii="Arial" w:hAnsi="Arial"/>
                <w:sz w:val="18"/>
                <w:lang w:eastAsia="ja-JP"/>
              </w:rPr>
              <w:t>CW carrier</w:t>
            </w:r>
          </w:p>
        </w:tc>
      </w:tr>
      <w:tr w:rsidR="009C3DF5" w14:paraId="799EA2B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C1593FF" w14:textId="77777777" w:rsidR="009C3DF5" w:rsidRDefault="009C3DF5">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2DB7C33" w14:textId="77777777" w:rsidR="009C3DF5" w:rsidRDefault="009C3DF5">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386D00" w14:textId="77777777" w:rsidR="009C3DF5" w:rsidRDefault="009C3DF5">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BA3C84" w14:textId="77777777" w:rsidR="009C3DF5" w:rsidRDefault="009C3DF5">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B0718B"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008FF4" w14:textId="77777777" w:rsidR="009C3DF5" w:rsidRDefault="009C3DF5">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9F4ECC" w14:textId="77777777" w:rsidR="009C3DF5" w:rsidRDefault="009C3DF5">
            <w:pPr>
              <w:keepNext/>
              <w:keepLines/>
              <w:spacing w:after="0"/>
              <w:jc w:val="center"/>
              <w:rPr>
                <w:rFonts w:ascii="Arial" w:hAnsi="Arial"/>
                <w:sz w:val="18"/>
                <w:lang w:eastAsia="ja-JP"/>
              </w:rPr>
            </w:pPr>
            <w:r>
              <w:rPr>
                <w:rFonts w:ascii="Arial" w:hAnsi="Arial"/>
                <w:sz w:val="18"/>
                <w:lang w:eastAsia="ja-JP"/>
              </w:rPr>
              <w:t>CW carrier</w:t>
            </w:r>
          </w:p>
        </w:tc>
      </w:tr>
      <w:tr w:rsidR="009C3DF5" w14:paraId="615208A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5D4AEE1" w14:textId="77777777" w:rsidR="009C3DF5" w:rsidRDefault="009C3DF5">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5B45BF55" w14:textId="77777777" w:rsidR="009C3DF5" w:rsidRDefault="009C3DF5">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DCA18A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21041A"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A74B30"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AFC401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33690E" w14:textId="77777777" w:rsidR="009C3DF5" w:rsidRDefault="009C3DF5">
            <w:pPr>
              <w:pStyle w:val="TAC"/>
              <w:rPr>
                <w:rFonts w:cs="Arial"/>
                <w:lang w:eastAsia="en-GB"/>
              </w:rPr>
            </w:pPr>
            <w:r>
              <w:rPr>
                <w:rFonts w:cs="Arial"/>
                <w:lang w:eastAsia="en-GB"/>
              </w:rPr>
              <w:t>CW carrier</w:t>
            </w:r>
          </w:p>
        </w:tc>
      </w:tr>
      <w:tr w:rsidR="009C3DF5" w14:paraId="5DC95D5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224B27" w14:textId="77777777" w:rsidR="009C3DF5" w:rsidRDefault="009C3DF5">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75A9ED42" w14:textId="77777777" w:rsidR="009C3DF5" w:rsidRDefault="009C3DF5">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2FFF1DE"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EE92E8"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86D67F"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DFCF0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163A5A" w14:textId="77777777" w:rsidR="009C3DF5" w:rsidRDefault="009C3DF5">
            <w:pPr>
              <w:pStyle w:val="TAC"/>
              <w:rPr>
                <w:rFonts w:cs="Arial"/>
                <w:lang w:eastAsia="en-GB"/>
              </w:rPr>
            </w:pPr>
            <w:r>
              <w:rPr>
                <w:rFonts w:cs="Arial"/>
                <w:lang w:eastAsia="en-GB"/>
              </w:rPr>
              <w:t>CW carrier</w:t>
            </w:r>
          </w:p>
        </w:tc>
      </w:tr>
      <w:tr w:rsidR="009C3DF5" w14:paraId="1A785AB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10FD4B7" w14:textId="77777777" w:rsidR="009C3DF5" w:rsidRDefault="009C3DF5">
            <w:pPr>
              <w:pStyle w:val="TAL"/>
              <w:rPr>
                <w:rFonts w:cs="Arial"/>
                <w:lang w:eastAsia="en-GB"/>
              </w:rPr>
            </w:pPr>
            <w:r>
              <w:rPr>
                <w:rFonts w:cs="Arial"/>
                <w:lang w:eastAsia="en-GB"/>
              </w:rPr>
              <w:t>E-UTRA Band 54 or NR Band n54</w:t>
            </w:r>
          </w:p>
        </w:tc>
        <w:tc>
          <w:tcPr>
            <w:tcW w:w="1658" w:type="dxa"/>
            <w:tcBorders>
              <w:top w:val="single" w:sz="4" w:space="0" w:color="auto"/>
              <w:left w:val="single" w:sz="4" w:space="0" w:color="auto"/>
              <w:bottom w:val="single" w:sz="4" w:space="0" w:color="auto"/>
              <w:right w:val="single" w:sz="4" w:space="0" w:color="auto"/>
            </w:tcBorders>
            <w:hideMark/>
          </w:tcPr>
          <w:p w14:paraId="276023BC" w14:textId="77777777" w:rsidR="009C3DF5" w:rsidRDefault="009C3DF5">
            <w:pPr>
              <w:pStyle w:val="TAC"/>
              <w:rPr>
                <w:rFonts w:cs="Arial"/>
                <w:lang w:eastAsia="en-GB"/>
              </w:rPr>
            </w:pPr>
            <w:r>
              <w:rPr>
                <w:rFonts w:cs="Arial"/>
                <w:lang w:eastAsia="zh-CN"/>
              </w:rPr>
              <w:t>1670</w:t>
            </w:r>
            <w:r>
              <w:rPr>
                <w:rFonts w:cs="Arial"/>
                <w:lang w:eastAsia="en-GB"/>
              </w:rPr>
              <w:t xml:space="preserve"> – 1675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E47A01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D46B92" w14:textId="77777777" w:rsidR="009C3DF5" w:rsidRDefault="009C3DF5">
            <w:pPr>
              <w:pStyle w:val="TAC"/>
              <w:rPr>
                <w:lang w:eastAsia="en-GB"/>
              </w:rPr>
            </w:pPr>
            <w:r>
              <w:rPr>
                <w:rFonts w:cs="Arial"/>
                <w:lang w:eastAsia="en-GB"/>
              </w:rPr>
              <w:t>+</w:t>
            </w:r>
            <w:r>
              <w:rPr>
                <w:rFonts w:eastAsia="SimSun" w:cs="Arial"/>
                <w:lang w:eastAsia="zh-CN"/>
              </w:rPr>
              <w:t>8</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F66C7" w14:textId="77777777" w:rsidR="009C3DF5" w:rsidRDefault="009C3DF5">
            <w:pPr>
              <w:pStyle w:val="TAC"/>
              <w:rPr>
                <w:lang w:eastAsia="en-GB"/>
              </w:rPr>
            </w:pPr>
            <w:r>
              <w:rPr>
                <w:rFonts w:cs="Arial"/>
                <w:lang w:eastAsia="en-GB"/>
              </w:rPr>
              <w:t>-6</w:t>
            </w:r>
            <w:r>
              <w:rPr>
                <w:rFonts w:cs="Arial"/>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86B69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18621A" w14:textId="77777777" w:rsidR="009C3DF5" w:rsidRDefault="009C3DF5">
            <w:pPr>
              <w:pStyle w:val="TAC"/>
              <w:rPr>
                <w:rFonts w:cs="Arial"/>
                <w:lang w:eastAsia="en-GB"/>
              </w:rPr>
            </w:pPr>
            <w:r>
              <w:rPr>
                <w:rFonts w:cs="Arial"/>
                <w:lang w:eastAsia="en-GB"/>
              </w:rPr>
              <w:t>CW carrier</w:t>
            </w:r>
          </w:p>
        </w:tc>
      </w:tr>
      <w:tr w:rsidR="009C3DF5" w14:paraId="4F56917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3CB4BD" w14:textId="77777777" w:rsidR="009C3DF5" w:rsidRDefault="009C3DF5">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EE681D" w14:textId="77777777" w:rsidR="009C3DF5" w:rsidRDefault="009C3DF5">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1CF5E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118E4E"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8D30C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96534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06DCF0" w14:textId="77777777" w:rsidR="009C3DF5" w:rsidRDefault="009C3DF5">
            <w:pPr>
              <w:pStyle w:val="TAC"/>
              <w:rPr>
                <w:rFonts w:cs="Arial"/>
                <w:lang w:eastAsia="en-GB"/>
              </w:rPr>
            </w:pPr>
            <w:r>
              <w:rPr>
                <w:rFonts w:cs="Arial"/>
                <w:lang w:eastAsia="en-GB"/>
              </w:rPr>
              <w:t>CW carrier</w:t>
            </w:r>
          </w:p>
        </w:tc>
      </w:tr>
      <w:tr w:rsidR="009C3DF5" w14:paraId="48AF054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18725A" w14:textId="77777777" w:rsidR="009C3DF5" w:rsidRDefault="009C3DF5">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E7CFE6" w14:textId="77777777" w:rsidR="009C3DF5" w:rsidRDefault="009C3DF5">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B1F5EE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89A908"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263FD7"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76C143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4F63A8" w14:textId="77777777" w:rsidR="009C3DF5" w:rsidRDefault="009C3DF5">
            <w:pPr>
              <w:pStyle w:val="TAC"/>
              <w:rPr>
                <w:rFonts w:cs="Arial"/>
                <w:lang w:eastAsia="en-GB"/>
              </w:rPr>
            </w:pPr>
            <w:r>
              <w:rPr>
                <w:rFonts w:cs="Arial"/>
                <w:lang w:eastAsia="en-GB"/>
              </w:rPr>
              <w:t>CW carrier</w:t>
            </w:r>
          </w:p>
        </w:tc>
      </w:tr>
      <w:tr w:rsidR="009C3DF5" w14:paraId="75036A6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D6AB8E0" w14:textId="77777777" w:rsidR="009C3DF5" w:rsidRDefault="009C3DF5">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437725" w14:textId="77777777" w:rsidR="009C3DF5" w:rsidRDefault="009C3DF5">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3E6D0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E9944B"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EAB74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85AA7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EA2E6A" w14:textId="77777777" w:rsidR="009C3DF5" w:rsidRDefault="009C3DF5">
            <w:pPr>
              <w:pStyle w:val="TAC"/>
              <w:rPr>
                <w:rFonts w:cs="Arial"/>
                <w:lang w:eastAsia="en-GB"/>
              </w:rPr>
            </w:pPr>
            <w:r>
              <w:rPr>
                <w:rFonts w:cs="Arial"/>
                <w:lang w:eastAsia="en-GB"/>
              </w:rPr>
              <w:t>CW carrier</w:t>
            </w:r>
          </w:p>
        </w:tc>
      </w:tr>
      <w:tr w:rsidR="009C3DF5" w14:paraId="5F2A9FD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15DFB7" w14:textId="77777777" w:rsidR="009C3DF5" w:rsidRDefault="009C3DF5">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5343158" w14:textId="77777777" w:rsidR="009C3DF5" w:rsidRDefault="009C3DF5">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E55C9D8"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2D4B3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AC7952"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3B6F29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846BDB" w14:textId="77777777" w:rsidR="009C3DF5" w:rsidRDefault="009C3DF5">
            <w:pPr>
              <w:pStyle w:val="TAC"/>
              <w:rPr>
                <w:rFonts w:cs="Arial"/>
                <w:lang w:eastAsia="en-GB"/>
              </w:rPr>
            </w:pPr>
            <w:r>
              <w:rPr>
                <w:rFonts w:cs="Arial"/>
                <w:lang w:eastAsia="en-GB"/>
              </w:rPr>
              <w:t>CW carrier</w:t>
            </w:r>
          </w:p>
        </w:tc>
      </w:tr>
      <w:tr w:rsidR="009C3DF5" w14:paraId="5889F09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14257BE" w14:textId="77777777" w:rsidR="009C3DF5" w:rsidRDefault="009C3DF5">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2CD1B0" w14:textId="77777777" w:rsidR="009C3DF5" w:rsidRDefault="009C3DF5">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75399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EFCF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AB890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B5216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CEF497" w14:textId="77777777" w:rsidR="009C3DF5" w:rsidRDefault="009C3DF5">
            <w:pPr>
              <w:pStyle w:val="TAC"/>
              <w:rPr>
                <w:rFonts w:cs="Arial"/>
                <w:lang w:eastAsia="en-GB"/>
              </w:rPr>
            </w:pPr>
            <w:r>
              <w:rPr>
                <w:rFonts w:cs="Arial"/>
                <w:lang w:eastAsia="en-GB"/>
              </w:rPr>
              <w:t>CW carrier</w:t>
            </w:r>
          </w:p>
        </w:tc>
      </w:tr>
      <w:tr w:rsidR="009C3DF5" w14:paraId="7366A4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EE093E0" w14:textId="77777777" w:rsidR="009C3DF5" w:rsidRDefault="009C3DF5">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895C4E0" w14:textId="77777777" w:rsidR="009C3DF5" w:rsidRDefault="009C3DF5">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4AEB0A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BC948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9A8A9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C34EE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7B77094" w14:textId="77777777" w:rsidR="009C3DF5" w:rsidRDefault="009C3DF5">
            <w:pPr>
              <w:pStyle w:val="TAC"/>
              <w:rPr>
                <w:rFonts w:cs="Arial"/>
                <w:lang w:eastAsia="en-GB"/>
              </w:rPr>
            </w:pPr>
            <w:r>
              <w:rPr>
                <w:rFonts w:cs="Arial"/>
                <w:lang w:eastAsia="en-GB"/>
              </w:rPr>
              <w:t>CW carrier</w:t>
            </w:r>
          </w:p>
        </w:tc>
      </w:tr>
      <w:tr w:rsidR="009C3DF5" w14:paraId="7E4221C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3B3289B" w14:textId="77777777" w:rsidR="009C3DF5" w:rsidRDefault="009C3DF5">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299926" w14:textId="77777777" w:rsidR="009C3DF5" w:rsidRDefault="009C3DF5">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5E534A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21A91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0703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BE6CF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66F7EC" w14:textId="77777777" w:rsidR="009C3DF5" w:rsidRDefault="009C3DF5">
            <w:pPr>
              <w:pStyle w:val="TAC"/>
              <w:rPr>
                <w:rFonts w:cs="Arial"/>
                <w:lang w:eastAsia="en-GB"/>
              </w:rPr>
            </w:pPr>
            <w:r>
              <w:rPr>
                <w:rFonts w:cs="Arial"/>
                <w:lang w:eastAsia="en-GB"/>
              </w:rPr>
              <w:t>CW carrier</w:t>
            </w:r>
          </w:p>
        </w:tc>
      </w:tr>
      <w:tr w:rsidR="009C3DF5" w14:paraId="570D4C9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16B1AC" w14:textId="77777777" w:rsidR="009C3DF5" w:rsidRDefault="009C3DF5">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3AB005A" w14:textId="77777777" w:rsidR="009C3DF5" w:rsidRDefault="009C3DF5">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23979F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093A4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0D49B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3D2242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C30114" w14:textId="77777777" w:rsidR="009C3DF5" w:rsidRDefault="009C3DF5">
            <w:pPr>
              <w:pStyle w:val="TAC"/>
              <w:rPr>
                <w:rFonts w:cs="Arial"/>
                <w:lang w:eastAsia="en-GB"/>
              </w:rPr>
            </w:pPr>
            <w:r>
              <w:rPr>
                <w:rFonts w:cs="Arial"/>
                <w:lang w:eastAsia="en-GB"/>
              </w:rPr>
              <w:t>CW carrier</w:t>
            </w:r>
          </w:p>
        </w:tc>
      </w:tr>
      <w:tr w:rsidR="009C3DF5" w14:paraId="7440DEC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FD4AF" w14:textId="77777777" w:rsidR="009C3DF5" w:rsidRDefault="009C3DF5">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CF0E46" w14:textId="77777777" w:rsidR="009C3DF5" w:rsidRDefault="009C3DF5">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5635EF6" w14:textId="77777777" w:rsidR="009C3DF5" w:rsidRDefault="009C3DF5">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3EBA71" w14:textId="77777777" w:rsidR="009C3DF5" w:rsidRDefault="009C3DF5">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8347E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46B6F3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96978D" w14:textId="77777777" w:rsidR="009C3DF5" w:rsidRDefault="009C3DF5">
            <w:pPr>
              <w:pStyle w:val="TAC"/>
              <w:rPr>
                <w:rFonts w:cs="Arial"/>
                <w:lang w:eastAsia="en-GB"/>
              </w:rPr>
            </w:pPr>
            <w:r>
              <w:rPr>
                <w:rFonts w:cs="Arial"/>
                <w:lang w:eastAsia="en-GB"/>
              </w:rPr>
              <w:t>CW carrier</w:t>
            </w:r>
          </w:p>
        </w:tc>
      </w:tr>
      <w:tr w:rsidR="009C3DF5" w14:paraId="6D99AFA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7AE667B" w14:textId="77777777" w:rsidR="009C3DF5" w:rsidRDefault="009C3DF5">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9E6AE6"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78013F"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D4CC4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AE1D3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A34A6D"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B1F3A"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CW carrier</w:t>
            </w:r>
          </w:p>
        </w:tc>
      </w:tr>
      <w:tr w:rsidR="009C3DF5" w14:paraId="7211B5F1"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F3E991" w14:textId="77777777" w:rsidR="009C3DF5" w:rsidRDefault="009C3DF5">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542224" w14:textId="77777777" w:rsidR="009C3DF5" w:rsidRDefault="009C3DF5">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AE76F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171BA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8BBBE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B4E45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89966" w14:textId="77777777" w:rsidR="009C3DF5" w:rsidRDefault="009C3DF5">
            <w:pPr>
              <w:pStyle w:val="TAC"/>
              <w:rPr>
                <w:rFonts w:cs="Arial"/>
                <w:lang w:eastAsia="en-GB"/>
              </w:rPr>
            </w:pPr>
            <w:r>
              <w:rPr>
                <w:rFonts w:cs="Arial"/>
                <w:lang w:eastAsia="en-GB"/>
              </w:rPr>
              <w:t>CW carrier</w:t>
            </w:r>
          </w:p>
        </w:tc>
      </w:tr>
      <w:tr w:rsidR="009C3DF5" w14:paraId="5BC7FB7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DE13A" w14:textId="77777777" w:rsidR="009C3DF5" w:rsidRDefault="009C3DF5">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4363F84" w14:textId="77777777" w:rsidR="009C3DF5" w:rsidRDefault="009C3DF5">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2F95CD"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92B437"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18542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625D6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A4FE99" w14:textId="77777777" w:rsidR="009C3DF5" w:rsidRDefault="009C3DF5">
            <w:pPr>
              <w:pStyle w:val="TAC"/>
              <w:rPr>
                <w:rFonts w:cs="Arial"/>
                <w:lang w:eastAsia="en-GB"/>
              </w:rPr>
            </w:pPr>
            <w:r>
              <w:rPr>
                <w:rFonts w:cs="Arial"/>
                <w:lang w:eastAsia="en-GB"/>
              </w:rPr>
              <w:t>CW carrier</w:t>
            </w:r>
          </w:p>
        </w:tc>
      </w:tr>
      <w:tr w:rsidR="009C3DF5" w14:paraId="5CF4F5C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05D8F2" w14:textId="77777777" w:rsidR="009C3DF5" w:rsidRDefault="009C3DF5">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608CE9" w14:textId="77777777" w:rsidR="009C3DF5" w:rsidRDefault="009C3DF5">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0AAE0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C3CF4F"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F4F884"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2EED29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11E7C3" w14:textId="77777777" w:rsidR="009C3DF5" w:rsidRDefault="009C3DF5">
            <w:pPr>
              <w:pStyle w:val="TAC"/>
              <w:rPr>
                <w:rFonts w:cs="Arial"/>
                <w:lang w:eastAsia="en-GB"/>
              </w:rPr>
            </w:pPr>
            <w:r>
              <w:rPr>
                <w:rFonts w:cs="Arial"/>
                <w:lang w:eastAsia="en-GB"/>
              </w:rPr>
              <w:t>CW carrier</w:t>
            </w:r>
          </w:p>
        </w:tc>
      </w:tr>
      <w:tr w:rsidR="009C3DF5" w14:paraId="66257E7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6FB76" w14:textId="77777777" w:rsidR="009C3DF5" w:rsidRDefault="009C3DF5">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69C1F9" w14:textId="77777777" w:rsidR="009C3DF5" w:rsidRDefault="009C3DF5">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433AB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301602"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92611"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C61DC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709589" w14:textId="77777777" w:rsidR="009C3DF5" w:rsidRDefault="009C3DF5">
            <w:pPr>
              <w:pStyle w:val="TAC"/>
              <w:rPr>
                <w:rFonts w:cs="Arial"/>
                <w:lang w:eastAsia="en-GB"/>
              </w:rPr>
            </w:pPr>
            <w:r>
              <w:rPr>
                <w:rFonts w:cs="Arial"/>
                <w:lang w:eastAsia="en-GB"/>
              </w:rPr>
              <w:t>CW carrier</w:t>
            </w:r>
          </w:p>
        </w:tc>
      </w:tr>
      <w:tr w:rsidR="009C3DF5" w14:paraId="5062938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725375" w14:textId="77777777" w:rsidR="009C3DF5" w:rsidRDefault="009C3DF5">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7F88560" w14:textId="77777777" w:rsidR="009C3DF5" w:rsidRDefault="009C3DF5">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216D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26EC2"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100F9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32410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7F6C14D" w14:textId="77777777" w:rsidR="009C3DF5" w:rsidRDefault="009C3DF5">
            <w:pPr>
              <w:pStyle w:val="TAC"/>
              <w:rPr>
                <w:rFonts w:cs="Arial"/>
                <w:lang w:eastAsia="en-GB"/>
              </w:rPr>
            </w:pPr>
            <w:r>
              <w:rPr>
                <w:rFonts w:cs="Arial"/>
                <w:lang w:eastAsia="en-GB"/>
              </w:rPr>
              <w:t>CW carrier</w:t>
            </w:r>
          </w:p>
        </w:tc>
      </w:tr>
      <w:tr w:rsidR="009C3DF5" w14:paraId="2D5DFE0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31CFA" w14:textId="77777777" w:rsidR="009C3DF5" w:rsidRDefault="009C3DF5">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3B88BA" w14:textId="77777777" w:rsidR="009C3DF5" w:rsidRDefault="009C3DF5">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F8FC3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F1CAF6"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0423B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DA45D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4B5612E" w14:textId="77777777" w:rsidR="009C3DF5" w:rsidRDefault="009C3DF5">
            <w:pPr>
              <w:pStyle w:val="TAC"/>
              <w:rPr>
                <w:rFonts w:cs="Arial"/>
                <w:lang w:eastAsia="en-GB"/>
              </w:rPr>
            </w:pPr>
            <w:r>
              <w:rPr>
                <w:rFonts w:cs="Arial"/>
                <w:lang w:eastAsia="en-GB"/>
              </w:rPr>
              <w:t>CW carrier</w:t>
            </w:r>
          </w:p>
        </w:tc>
      </w:tr>
      <w:tr w:rsidR="009C3DF5" w14:paraId="740746A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E6FDA1" w14:textId="77777777" w:rsidR="009C3DF5" w:rsidRDefault="009C3DF5">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9CCDF8" w14:textId="77777777" w:rsidR="009C3DF5" w:rsidRDefault="009C3DF5">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396A40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202B10"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20E25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E97580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17EDB7" w14:textId="77777777" w:rsidR="009C3DF5" w:rsidRDefault="009C3DF5">
            <w:pPr>
              <w:pStyle w:val="TAC"/>
              <w:rPr>
                <w:rFonts w:cs="Arial"/>
                <w:lang w:eastAsia="en-GB"/>
              </w:rPr>
            </w:pPr>
            <w:r>
              <w:rPr>
                <w:rFonts w:cs="Arial"/>
                <w:lang w:eastAsia="en-GB"/>
              </w:rPr>
              <w:t>CW carrier</w:t>
            </w:r>
          </w:p>
        </w:tc>
      </w:tr>
      <w:tr w:rsidR="009C3DF5" w14:paraId="38DB277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2EE902" w14:textId="77777777" w:rsidR="009C3DF5" w:rsidRDefault="009C3DF5">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0ADD84D" w14:textId="77777777" w:rsidR="009C3DF5" w:rsidRDefault="009C3DF5">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4FF55E"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84C021"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CBBFE7"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8DDBF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3C1414" w14:textId="77777777" w:rsidR="009C3DF5" w:rsidRDefault="009C3DF5">
            <w:pPr>
              <w:pStyle w:val="TAC"/>
              <w:rPr>
                <w:rFonts w:cs="Arial"/>
                <w:lang w:eastAsia="en-GB"/>
              </w:rPr>
            </w:pPr>
            <w:r>
              <w:rPr>
                <w:rFonts w:cs="Arial"/>
                <w:lang w:eastAsia="en-GB"/>
              </w:rPr>
              <w:t>CW carrier</w:t>
            </w:r>
          </w:p>
        </w:tc>
      </w:tr>
      <w:tr w:rsidR="009C3DF5" w14:paraId="7FAC3D0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8514A2" w14:textId="77777777" w:rsidR="009C3DF5" w:rsidRDefault="009C3DF5">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E756AFB" w14:textId="77777777" w:rsidR="009C3DF5" w:rsidRDefault="009C3DF5">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996211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8107CF" w14:textId="77777777" w:rsidR="009C3DF5" w:rsidRDefault="009C3DF5">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158BD5"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9A2392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67D27" w14:textId="77777777" w:rsidR="009C3DF5" w:rsidRDefault="009C3DF5">
            <w:pPr>
              <w:pStyle w:val="TAC"/>
              <w:rPr>
                <w:rFonts w:cs="Arial"/>
                <w:lang w:eastAsia="en-GB"/>
              </w:rPr>
            </w:pPr>
            <w:r>
              <w:rPr>
                <w:rFonts w:cs="Arial"/>
                <w:lang w:eastAsia="en-GB"/>
              </w:rPr>
              <w:t>CW carrier</w:t>
            </w:r>
          </w:p>
        </w:tc>
      </w:tr>
      <w:tr w:rsidR="009C3DF5" w14:paraId="0FF3B62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DADF2C3" w14:textId="77777777" w:rsidR="009C3DF5" w:rsidRDefault="009C3DF5">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546E5C0" w14:textId="77777777" w:rsidR="009C3DF5" w:rsidRDefault="009C3DF5">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BE8D874"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C4D4F2"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A3D07"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740BB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F21A9D" w14:textId="77777777" w:rsidR="009C3DF5" w:rsidRDefault="009C3DF5">
            <w:pPr>
              <w:pStyle w:val="TAC"/>
              <w:rPr>
                <w:rFonts w:cs="Arial"/>
                <w:lang w:eastAsia="en-GB"/>
              </w:rPr>
            </w:pPr>
            <w:r>
              <w:rPr>
                <w:rFonts w:cs="Arial"/>
                <w:lang w:eastAsia="en-GB"/>
              </w:rPr>
              <w:t>CW carrier</w:t>
            </w:r>
          </w:p>
        </w:tc>
      </w:tr>
      <w:tr w:rsidR="009C3DF5" w14:paraId="6BA4932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A0BE95" w14:textId="77777777" w:rsidR="009C3DF5" w:rsidRDefault="009C3DF5">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BC12A1" w14:textId="77777777" w:rsidR="009C3DF5" w:rsidRDefault="009C3DF5">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235C5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996140" w14:textId="77777777" w:rsidR="009C3DF5" w:rsidRDefault="009C3DF5">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349538"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04D3BF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025C87" w14:textId="77777777" w:rsidR="009C3DF5" w:rsidRDefault="009C3DF5">
            <w:pPr>
              <w:pStyle w:val="TAC"/>
              <w:rPr>
                <w:rFonts w:cs="Arial"/>
                <w:lang w:eastAsia="en-GB"/>
              </w:rPr>
            </w:pPr>
            <w:r>
              <w:rPr>
                <w:rFonts w:cs="Arial"/>
                <w:lang w:eastAsia="en-GB"/>
              </w:rPr>
              <w:t>CW carrier</w:t>
            </w:r>
          </w:p>
        </w:tc>
      </w:tr>
      <w:tr w:rsidR="009C3DF5" w14:paraId="25C1A50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AE904B" w14:textId="77777777" w:rsidR="009C3DF5" w:rsidRDefault="009C3DF5">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AE26595" w14:textId="77777777" w:rsidR="009C3DF5" w:rsidRDefault="009C3DF5">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A600B40"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9C757C" w14:textId="77777777" w:rsidR="009C3DF5" w:rsidRDefault="009C3DF5">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53EAB7" w14:textId="77777777" w:rsidR="009C3DF5" w:rsidRDefault="009C3DF5">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60520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38F2A5" w14:textId="77777777" w:rsidR="009C3DF5" w:rsidRDefault="009C3DF5">
            <w:pPr>
              <w:pStyle w:val="TAC"/>
              <w:rPr>
                <w:rFonts w:cs="Arial"/>
                <w:lang w:eastAsia="en-GB"/>
              </w:rPr>
            </w:pPr>
            <w:r>
              <w:rPr>
                <w:rFonts w:cs="Arial"/>
                <w:lang w:eastAsia="en-GB"/>
              </w:rPr>
              <w:t>CW carrier</w:t>
            </w:r>
          </w:p>
        </w:tc>
      </w:tr>
      <w:tr w:rsidR="009C3DF5" w14:paraId="3F89FD4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E56F91" w14:textId="77777777" w:rsidR="009C3DF5" w:rsidRDefault="009C3DF5">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CF5B59D" w14:textId="77777777" w:rsidR="009C3DF5" w:rsidRDefault="009C3DF5">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451AC2"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204C55"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1D3A22" w14:textId="77777777" w:rsidR="009C3DF5" w:rsidRDefault="009C3DF5">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94C21B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B62A85" w14:textId="77777777" w:rsidR="009C3DF5" w:rsidRDefault="009C3DF5">
            <w:pPr>
              <w:pStyle w:val="TAC"/>
              <w:rPr>
                <w:rFonts w:cs="Arial"/>
                <w:lang w:eastAsia="en-GB"/>
              </w:rPr>
            </w:pPr>
            <w:r>
              <w:rPr>
                <w:rFonts w:cs="Arial"/>
                <w:lang w:eastAsia="en-GB"/>
              </w:rPr>
              <w:t>CW carrier</w:t>
            </w:r>
          </w:p>
        </w:tc>
      </w:tr>
      <w:tr w:rsidR="009C3DF5" w14:paraId="613C925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C60873" w14:textId="77777777" w:rsidR="009C3DF5" w:rsidRDefault="009C3DF5">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3EE915" w14:textId="77777777" w:rsidR="009C3DF5" w:rsidRDefault="009C3DF5">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80CB81"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0BFDE3"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17C833" w14:textId="77777777" w:rsidR="009C3DF5" w:rsidRDefault="009C3DF5">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D684B7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2395F5" w14:textId="77777777" w:rsidR="009C3DF5" w:rsidRDefault="009C3DF5">
            <w:pPr>
              <w:pStyle w:val="TAC"/>
              <w:rPr>
                <w:rFonts w:cs="Arial"/>
                <w:lang w:eastAsia="en-GB"/>
              </w:rPr>
            </w:pPr>
            <w:r>
              <w:rPr>
                <w:rFonts w:cs="Arial"/>
                <w:lang w:eastAsia="en-GB"/>
              </w:rPr>
              <w:t>CW carrier</w:t>
            </w:r>
          </w:p>
        </w:tc>
      </w:tr>
      <w:tr w:rsidR="009C3DF5" w14:paraId="0F8DAE8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BC83375" w14:textId="77777777" w:rsidR="009C3DF5" w:rsidRDefault="009C3DF5">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A6AED63" w14:textId="77777777" w:rsidR="009C3DF5" w:rsidRDefault="009C3DF5">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21DFBB"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90F102" w14:textId="77777777" w:rsidR="009C3DF5" w:rsidRDefault="009C3DF5">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7ABF1B" w14:textId="77777777" w:rsidR="009C3DF5" w:rsidRDefault="009C3DF5">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023F8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4B29C1" w14:textId="77777777" w:rsidR="009C3DF5" w:rsidRDefault="009C3DF5">
            <w:pPr>
              <w:pStyle w:val="TAC"/>
              <w:rPr>
                <w:rFonts w:cs="Arial"/>
                <w:lang w:eastAsia="en-GB"/>
              </w:rPr>
            </w:pPr>
            <w:r>
              <w:rPr>
                <w:rFonts w:cs="Arial"/>
                <w:lang w:eastAsia="en-GB"/>
              </w:rPr>
              <w:t>CW carrier</w:t>
            </w:r>
          </w:p>
        </w:tc>
      </w:tr>
      <w:tr w:rsidR="009C3DF5" w14:paraId="4AA03E2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96E1E1B" w14:textId="77777777" w:rsidR="009C3DF5" w:rsidRDefault="009C3DF5">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2085C535" w14:textId="77777777" w:rsidR="009C3DF5" w:rsidRDefault="009C3DF5">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6EB3C1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6D6D9D"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12F469"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37017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40EBBA" w14:textId="77777777" w:rsidR="009C3DF5" w:rsidRDefault="009C3DF5">
            <w:pPr>
              <w:pStyle w:val="TAC"/>
              <w:rPr>
                <w:rFonts w:cs="Arial"/>
                <w:lang w:eastAsia="en-GB"/>
              </w:rPr>
            </w:pPr>
            <w:r>
              <w:rPr>
                <w:rFonts w:cs="Arial"/>
                <w:lang w:eastAsia="en-GB"/>
              </w:rPr>
              <w:t>CW carrier</w:t>
            </w:r>
          </w:p>
        </w:tc>
      </w:tr>
      <w:tr w:rsidR="009C3DF5" w14:paraId="6A2A33A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7E04B7" w14:textId="77777777" w:rsidR="009C3DF5" w:rsidRDefault="009C3DF5">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879514" w14:textId="77777777" w:rsidR="009C3DF5" w:rsidRDefault="009C3DF5">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F0DBC"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6ED937" w14:textId="77777777" w:rsidR="009C3DF5" w:rsidRDefault="009C3DF5">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8FC661" w14:textId="77777777" w:rsidR="009C3DF5" w:rsidRDefault="009C3DF5">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BA684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4055D9" w14:textId="77777777" w:rsidR="009C3DF5" w:rsidRDefault="009C3DF5">
            <w:pPr>
              <w:pStyle w:val="TAC"/>
              <w:rPr>
                <w:rFonts w:cs="Arial"/>
                <w:lang w:eastAsia="en-GB"/>
              </w:rPr>
            </w:pPr>
            <w:r>
              <w:rPr>
                <w:rFonts w:cs="Arial"/>
                <w:lang w:eastAsia="en-GB"/>
              </w:rPr>
              <w:t>CW carrier</w:t>
            </w:r>
          </w:p>
        </w:tc>
      </w:tr>
      <w:tr w:rsidR="009C3DF5" w14:paraId="5D7892D9"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0D8FD9" w14:textId="77777777" w:rsidR="009C3DF5" w:rsidRDefault="009C3DF5">
            <w:pPr>
              <w:pStyle w:val="TAL"/>
              <w:rPr>
                <w:lang w:val="sv-SE" w:eastAsia="zh-CN"/>
              </w:rPr>
            </w:pPr>
            <w:r>
              <w:rPr>
                <w:rFonts w:cs="Arial"/>
                <w:lang w:eastAsia="en-GB"/>
              </w:rPr>
              <w:t>NR Band n105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54586A" w14:textId="77777777" w:rsidR="009C3DF5" w:rsidRDefault="009C3DF5">
            <w:pPr>
              <w:pStyle w:val="TAC"/>
              <w:rPr>
                <w:rFonts w:cs="Arial"/>
                <w:lang w:eastAsia="en-GB"/>
              </w:rPr>
            </w:pPr>
            <w:r>
              <w:rPr>
                <w:rFonts w:cs="Arial"/>
                <w:lang w:eastAsia="en-GB"/>
              </w:rPr>
              <w:t>612 - 652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D0B99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CC2F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FD01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5F378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7E23E31" w14:textId="77777777" w:rsidR="009C3DF5" w:rsidRDefault="009C3DF5">
            <w:pPr>
              <w:pStyle w:val="TAC"/>
              <w:rPr>
                <w:rFonts w:cs="Arial"/>
                <w:lang w:eastAsia="en-GB"/>
              </w:rPr>
            </w:pPr>
            <w:r>
              <w:rPr>
                <w:rFonts w:cs="Arial"/>
                <w:lang w:eastAsia="en-GB"/>
              </w:rPr>
              <w:t>CW carrier</w:t>
            </w:r>
          </w:p>
        </w:tc>
      </w:tr>
      <w:tr w:rsidR="009C3DF5" w14:paraId="19651072" w14:textId="77777777" w:rsidTr="009C3DF5">
        <w:trPr>
          <w:gridBefore w:val="1"/>
          <w:wBefore w:w="10" w:type="dxa"/>
          <w:jc w:val="center"/>
          <w:ins w:id="773" w:author="Iwajlo Angelow (Nokia)" w:date="2023-04-10T11:12:00Z"/>
        </w:trPr>
        <w:tc>
          <w:tcPr>
            <w:tcW w:w="1919" w:type="dxa"/>
            <w:tcBorders>
              <w:top w:val="single" w:sz="4" w:space="0" w:color="auto"/>
              <w:left w:val="single" w:sz="4" w:space="0" w:color="auto"/>
              <w:bottom w:val="single" w:sz="4" w:space="0" w:color="auto"/>
              <w:right w:val="single" w:sz="4" w:space="0" w:color="auto"/>
            </w:tcBorders>
          </w:tcPr>
          <w:p w14:paraId="24E2E949" w14:textId="7D3C5620" w:rsidR="009C3DF5" w:rsidRDefault="009C3DF5" w:rsidP="009C3DF5">
            <w:pPr>
              <w:pStyle w:val="TAL"/>
              <w:rPr>
                <w:ins w:id="774" w:author="Iwajlo Angelow (Nokia)" w:date="2023-04-10T11:12:00Z"/>
                <w:rFonts w:cs="Arial"/>
                <w:lang w:eastAsia="en-GB"/>
              </w:rPr>
            </w:pPr>
            <w:ins w:id="775" w:author="Iwajlo Angelow (Nokia)" w:date="2023-04-10T11:12:00Z">
              <w:r>
                <w:rPr>
                  <w:lang w:val="sv-SE" w:eastAsia="zh-CN"/>
                </w:rPr>
                <w:t>E-UTRA Band 106</w:t>
              </w:r>
            </w:ins>
          </w:p>
        </w:tc>
        <w:tc>
          <w:tcPr>
            <w:tcW w:w="1658" w:type="dxa"/>
            <w:tcBorders>
              <w:top w:val="single" w:sz="4" w:space="0" w:color="auto"/>
              <w:left w:val="single" w:sz="4" w:space="0" w:color="auto"/>
              <w:bottom w:val="single" w:sz="4" w:space="0" w:color="auto"/>
              <w:right w:val="single" w:sz="4" w:space="0" w:color="auto"/>
            </w:tcBorders>
            <w:vAlign w:val="center"/>
          </w:tcPr>
          <w:p w14:paraId="301C63D2" w14:textId="0EC100B0" w:rsidR="009C3DF5" w:rsidRDefault="009C3DF5" w:rsidP="009C3DF5">
            <w:pPr>
              <w:pStyle w:val="TAC"/>
              <w:rPr>
                <w:ins w:id="776" w:author="Iwajlo Angelow (Nokia)" w:date="2023-04-10T11:12:00Z"/>
                <w:rFonts w:cs="Arial"/>
                <w:lang w:eastAsia="en-GB"/>
              </w:rPr>
            </w:pPr>
            <w:ins w:id="777" w:author="Iwajlo Angelow (Nokia)" w:date="2023-04-10T11:12:00Z">
              <w:r>
                <w:rPr>
                  <w:rFonts w:cs="Arial"/>
                </w:rPr>
                <w:t>935 - 940</w:t>
              </w:r>
            </w:ins>
          </w:p>
        </w:tc>
        <w:tc>
          <w:tcPr>
            <w:tcW w:w="1083" w:type="dxa"/>
            <w:tcBorders>
              <w:top w:val="single" w:sz="4" w:space="0" w:color="auto"/>
              <w:left w:val="single" w:sz="4" w:space="0" w:color="auto"/>
              <w:bottom w:val="single" w:sz="4" w:space="0" w:color="auto"/>
              <w:right w:val="single" w:sz="4" w:space="0" w:color="auto"/>
            </w:tcBorders>
            <w:vAlign w:val="center"/>
          </w:tcPr>
          <w:p w14:paraId="4C2E4202" w14:textId="1D442B8B" w:rsidR="009C3DF5" w:rsidRDefault="009C3DF5" w:rsidP="009C3DF5">
            <w:pPr>
              <w:pStyle w:val="TAC"/>
              <w:rPr>
                <w:ins w:id="778" w:author="Iwajlo Angelow (Nokia)" w:date="2023-04-10T11:12:00Z"/>
                <w:rFonts w:cs="Arial"/>
                <w:lang w:eastAsia="en-GB"/>
              </w:rPr>
            </w:pPr>
            <w:ins w:id="779" w:author="Iwajlo Angelow (Nokia)" w:date="2023-04-10T11:12:00Z">
              <w:r>
                <w:rPr>
                  <w:rFonts w:cs="Arial"/>
                  <w:lang w:eastAsia="en-GB"/>
                </w:rPr>
                <w:t>+16**</w:t>
              </w:r>
            </w:ins>
          </w:p>
        </w:tc>
        <w:tc>
          <w:tcPr>
            <w:tcW w:w="1135" w:type="dxa"/>
            <w:tcBorders>
              <w:top w:val="single" w:sz="4" w:space="0" w:color="auto"/>
              <w:left w:val="single" w:sz="4" w:space="0" w:color="auto"/>
              <w:bottom w:val="single" w:sz="4" w:space="0" w:color="auto"/>
              <w:right w:val="single" w:sz="4" w:space="0" w:color="auto"/>
            </w:tcBorders>
            <w:vAlign w:val="center"/>
          </w:tcPr>
          <w:p w14:paraId="25A734F3" w14:textId="5B473189" w:rsidR="009C3DF5" w:rsidRDefault="009C3DF5" w:rsidP="009C3DF5">
            <w:pPr>
              <w:pStyle w:val="TAC"/>
              <w:rPr>
                <w:ins w:id="780" w:author="Iwajlo Angelow (Nokia)" w:date="2023-04-10T11:12:00Z"/>
                <w:lang w:eastAsia="en-GB"/>
              </w:rPr>
            </w:pPr>
            <w:ins w:id="781" w:author="Iwajlo Angelow (Nokia)" w:date="2023-04-10T11:12:00Z">
              <w:r>
                <w:rPr>
                  <w:lang w:eastAsia="en-GB"/>
                </w:rPr>
                <w:t>+8**</w:t>
              </w:r>
            </w:ins>
          </w:p>
        </w:tc>
        <w:tc>
          <w:tcPr>
            <w:tcW w:w="1135" w:type="dxa"/>
            <w:tcBorders>
              <w:top w:val="single" w:sz="4" w:space="0" w:color="auto"/>
              <w:left w:val="single" w:sz="4" w:space="0" w:color="auto"/>
              <w:bottom w:val="single" w:sz="4" w:space="0" w:color="auto"/>
              <w:right w:val="single" w:sz="4" w:space="0" w:color="auto"/>
            </w:tcBorders>
            <w:vAlign w:val="center"/>
          </w:tcPr>
          <w:p w14:paraId="1AA7092C" w14:textId="55443DE5" w:rsidR="009C3DF5" w:rsidRDefault="009C3DF5" w:rsidP="009C3DF5">
            <w:pPr>
              <w:pStyle w:val="TAC"/>
              <w:rPr>
                <w:ins w:id="782" w:author="Iwajlo Angelow (Nokia)" w:date="2023-04-10T11:12:00Z"/>
                <w:lang w:eastAsia="en-GB"/>
              </w:rPr>
            </w:pPr>
            <w:ins w:id="783" w:author="Iwajlo Angelow (Nokia)" w:date="2023-04-10T11:12:00Z">
              <w:r>
                <w:rPr>
                  <w:lang w:eastAsia="en-GB"/>
                </w:rPr>
                <w:t>-6**</w:t>
              </w:r>
            </w:ins>
          </w:p>
        </w:tc>
        <w:tc>
          <w:tcPr>
            <w:tcW w:w="1702" w:type="dxa"/>
            <w:tcBorders>
              <w:top w:val="single" w:sz="4" w:space="0" w:color="auto"/>
              <w:left w:val="single" w:sz="4" w:space="0" w:color="auto"/>
              <w:bottom w:val="single" w:sz="4" w:space="0" w:color="auto"/>
              <w:right w:val="single" w:sz="4" w:space="0" w:color="auto"/>
            </w:tcBorders>
            <w:vAlign w:val="center"/>
          </w:tcPr>
          <w:p w14:paraId="1517ADFC" w14:textId="36074DF6" w:rsidR="009C3DF5" w:rsidRDefault="009C3DF5" w:rsidP="009C3DF5">
            <w:pPr>
              <w:pStyle w:val="TAC"/>
              <w:rPr>
                <w:ins w:id="784" w:author="Iwajlo Angelow (Nokia)" w:date="2023-04-10T11:12:00Z"/>
                <w:rFonts w:cs="Arial"/>
                <w:lang w:eastAsia="en-GB"/>
              </w:rPr>
            </w:pPr>
            <w:ins w:id="785" w:author="Iwajlo Angelow (Nokia)" w:date="2023-04-10T11:12: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487A5D96" w14:textId="5146B30E" w:rsidR="009C3DF5" w:rsidRDefault="009C3DF5" w:rsidP="009C3DF5">
            <w:pPr>
              <w:pStyle w:val="TAC"/>
              <w:rPr>
                <w:ins w:id="786" w:author="Iwajlo Angelow (Nokia)" w:date="2023-04-10T11:12:00Z"/>
                <w:rFonts w:cs="Arial"/>
                <w:lang w:eastAsia="en-GB"/>
              </w:rPr>
            </w:pPr>
            <w:ins w:id="787" w:author="Iwajlo Angelow (Nokia)" w:date="2023-04-10T11:12:00Z">
              <w:r>
                <w:rPr>
                  <w:rFonts w:cs="Arial"/>
                  <w:lang w:eastAsia="en-GB"/>
                </w:rPr>
                <w:t>CW carrier</w:t>
              </w:r>
            </w:ins>
          </w:p>
        </w:tc>
      </w:tr>
      <w:tr w:rsidR="009C3DF5" w14:paraId="0AD2EA9E" w14:textId="77777777" w:rsidTr="009C3DF5">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75A67FBF" w14:textId="77777777" w:rsidR="009C3DF5" w:rsidRDefault="009C3DF5" w:rsidP="009C3DF5">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0F7FB854" w14:textId="77777777" w:rsidR="009C3DF5" w:rsidRDefault="009C3DF5" w:rsidP="009C3DF5">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31CF1E65" w14:textId="77777777" w:rsidR="009C3DF5" w:rsidRDefault="009C3DF5" w:rsidP="009C3DF5">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71CDE526" w14:textId="77777777" w:rsidR="009C3DF5" w:rsidRDefault="009C3DF5" w:rsidP="009C3DF5">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02DCE88E" w14:textId="77777777" w:rsidR="009C3DF5" w:rsidRDefault="009C3DF5" w:rsidP="009C3DF5">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6FD24BE7" w14:textId="77777777" w:rsidR="009C3DF5" w:rsidRDefault="009C3DF5" w:rsidP="009C3DF5">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1B6BF39" w14:textId="77777777" w:rsidR="009C3DF5" w:rsidRDefault="009C3DF5" w:rsidP="009C3DF5">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E5AD" w14:textId="77777777" w:rsidR="00DE1501" w:rsidRDefault="00DE1501">
      <w:pPr>
        <w:spacing w:after="0" w:line="240" w:lineRule="auto"/>
      </w:pPr>
      <w:r>
        <w:separator/>
      </w:r>
    </w:p>
  </w:endnote>
  <w:endnote w:type="continuationSeparator" w:id="0">
    <w:p w14:paraId="6F306A14" w14:textId="77777777" w:rsidR="00DE1501" w:rsidRDefault="00DE1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FC97" w14:textId="77777777" w:rsidR="00DE1501" w:rsidRDefault="00DE1501">
      <w:pPr>
        <w:spacing w:after="0" w:line="240" w:lineRule="auto"/>
      </w:pPr>
      <w:r>
        <w:separator/>
      </w:r>
    </w:p>
  </w:footnote>
  <w:footnote w:type="continuationSeparator" w:id="0">
    <w:p w14:paraId="639B25CC" w14:textId="77777777" w:rsidR="00DE1501" w:rsidRDefault="00DE15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7518</Words>
  <Characters>42855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9</cp:revision>
  <cp:lastPrinted>2019-02-25T13:05:00Z</cp:lastPrinted>
  <dcterms:created xsi:type="dcterms:W3CDTF">2023-04-20T17:45:00Z</dcterms:created>
  <dcterms:modified xsi:type="dcterms:W3CDTF">2023-05-15T14:51:00Z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